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7910C807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9E272A">
        <w:rPr>
          <w:b/>
          <w:noProof/>
          <w:sz w:val="24"/>
        </w:rPr>
        <w:t>5</w:t>
      </w:r>
      <w:r w:rsidR="00AC067A">
        <w:rPr>
          <w:b/>
          <w:noProof/>
          <w:sz w:val="24"/>
        </w:rPr>
        <w:t>27</w:t>
      </w:r>
    </w:p>
    <w:p w14:paraId="7144436D" w14:textId="1A75D095" w:rsidR="008053D5" w:rsidRDefault="007A438E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5B7F22">
        <w:rPr>
          <w:b/>
          <w:noProof/>
          <w:sz w:val="24"/>
        </w:rPr>
        <w:tab/>
      </w:r>
      <w:r w:rsidR="00E046E2">
        <w:rPr>
          <w:b/>
          <w:noProof/>
          <w:sz w:val="24"/>
        </w:rPr>
        <w:t>was C4-231157</w:t>
      </w:r>
      <w:r w:rsidR="009E272A">
        <w:rPr>
          <w:b/>
          <w:noProof/>
          <w:sz w:val="24"/>
        </w:rPr>
        <w:t>, C4-231393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1D3F963" w:rsidR="00A80419" w:rsidRPr="00410371" w:rsidRDefault="00AC067A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29.</w:t>
            </w:r>
            <w:r w:rsidR="00A80419">
              <w:rPr>
                <w:b/>
                <w:noProof/>
                <w:sz w:val="28"/>
              </w:rPr>
              <w:t>564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5CED6359" w:rsidR="00A80419" w:rsidRPr="00410371" w:rsidRDefault="00AC067A" w:rsidP="00A804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>
              <w:rPr>
                <w:b/>
                <w:noProof/>
                <w:sz w:val="28"/>
              </w:rPr>
              <w:t>0</w:t>
            </w:r>
            <w:r w:rsidR="00EB4F2F">
              <w:rPr>
                <w:b/>
                <w:noProof/>
                <w:sz w:val="28"/>
              </w:rPr>
              <w:t>033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242862FF" w:rsidR="00A80419" w:rsidRPr="00410371" w:rsidRDefault="009E272A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0117941D" w:rsidR="00A80419" w:rsidRPr="00410371" w:rsidRDefault="00AC067A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A80419">
              <w:rPr>
                <w:b/>
                <w:noProof/>
                <w:sz w:val="28"/>
              </w:rPr>
              <w:t>8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A80419">
              <w:rPr>
                <w:b/>
                <w:noProof/>
                <w:sz w:val="28"/>
              </w:rPr>
              <w:t>0</w:t>
            </w:r>
            <w:r w:rsidR="00A8041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72CC128" w:rsidR="008053D5" w:rsidRDefault="00136E2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 w:rsidR="00E3057C">
              <w:rPr>
                <w:noProof/>
                <w:lang w:eastAsia="zh-CN"/>
              </w:rPr>
              <w:t>ata types for Nupf_eventexposure service</w:t>
            </w:r>
            <w:r>
              <w:rPr>
                <w:noProof/>
                <w:lang w:eastAsia="zh-CN"/>
              </w:rPr>
              <w:t xml:space="preserve"> </w:t>
            </w:r>
            <w:r w:rsidR="00E420DB">
              <w:rPr>
                <w:noProof/>
                <w:lang w:eastAsia="zh-CN"/>
              </w:rPr>
              <w:t xml:space="preserve">notify </w:t>
            </w:r>
            <w:r w:rsidR="009C4F7C">
              <w:rPr>
                <w:noProof/>
                <w:lang w:eastAsia="zh-CN"/>
              </w:rPr>
              <w:t xml:space="preserve">operation </w:t>
            </w:r>
            <w:r>
              <w:rPr>
                <w:noProof/>
                <w:lang w:eastAsia="zh-CN"/>
              </w:rPr>
              <w:t>and openAPI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2B4605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B5204">
              <w:t>, Nokia, Nokia Shanghai Bell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0B7FFEF9" w:rsidR="008053D5" w:rsidRPr="00415BCE" w:rsidRDefault="006C7CE6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77D10340" w:rsidR="008053D5" w:rsidRDefault="00AC067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E046E2">
              <w:rPr>
                <w:noProof/>
              </w:rPr>
              <w:t>4</w:t>
            </w:r>
            <w:r w:rsidR="008053D5">
              <w:rPr>
                <w:noProof/>
              </w:rPr>
              <w:t>-</w:t>
            </w:r>
            <w:r w:rsidR="009E272A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0B62A6C5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E046E2">
              <w:t>-</w:t>
            </w:r>
            <w:r>
              <w:t>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DB8DC" w14:textId="2784DA7E" w:rsidR="00C01442" w:rsidRDefault="001040BA" w:rsidP="00497BD1">
            <w:pPr>
              <w:pStyle w:val="CRCoverPage"/>
              <w:spacing w:after="0"/>
              <w:ind w:left="99"/>
              <w:rPr>
                <w:noProof/>
              </w:rPr>
            </w:pPr>
            <w:r w:rsidRPr="00FA50B5">
              <w:rPr>
                <w:noProof/>
              </w:rPr>
              <w:t xml:space="preserve">TS 23.502 CR 3665 </w:t>
            </w:r>
            <w:r w:rsidR="000B464B" w:rsidRPr="00FA50B5">
              <w:rPr>
                <w:noProof/>
              </w:rPr>
              <w:t>complet</w:t>
            </w:r>
            <w:r w:rsidRPr="00FA50B5">
              <w:rPr>
                <w:noProof/>
              </w:rPr>
              <w:t>ed</w:t>
            </w:r>
            <w:r w:rsidR="000B464B" w:rsidRPr="00FA50B5">
              <w:rPr>
                <w:noProof/>
              </w:rPr>
              <w:t xml:space="preserve"> the specification of UPF Event Exposure for UPF Data Collection by NWDAF</w:t>
            </w:r>
            <w:r w:rsidR="00F32F93">
              <w:rPr>
                <w:noProof/>
              </w:rPr>
              <w:t>. F</w:t>
            </w:r>
            <w:r w:rsidR="003E1E69" w:rsidRPr="00FA50B5">
              <w:rPr>
                <w:noProof/>
              </w:rPr>
              <w:t>or the subscription</w:t>
            </w:r>
            <w:r w:rsidR="00D87724" w:rsidRPr="00FA50B5">
              <w:rPr>
                <w:noProof/>
              </w:rPr>
              <w:t xml:space="preserve"> to UPF event exposure service </w:t>
            </w:r>
            <w:r w:rsidR="00D87724" w:rsidRPr="00C47ED7">
              <w:rPr>
                <w:noProof/>
              </w:rPr>
              <w:t>for certain UE</w:t>
            </w:r>
            <w:r w:rsidR="00D87724" w:rsidRPr="00FA50B5">
              <w:rPr>
                <w:noProof/>
              </w:rPr>
              <w:t>(s) via SMF</w:t>
            </w:r>
            <w:r w:rsidR="00AD6824" w:rsidRPr="00FA50B5">
              <w:rPr>
                <w:noProof/>
              </w:rPr>
              <w:t>,</w:t>
            </w:r>
            <w:r w:rsidR="003E1E69" w:rsidRPr="00FA50B5">
              <w:rPr>
                <w:noProof/>
              </w:rPr>
              <w:t xml:space="preserve"> it specified</w:t>
            </w:r>
            <w:r w:rsidR="00AD6824" w:rsidRPr="00FA50B5">
              <w:rPr>
                <w:noProof/>
              </w:rPr>
              <w:t xml:space="preserve"> </w:t>
            </w:r>
            <w:r w:rsidR="003E1E69" w:rsidRPr="00FA50B5">
              <w:rPr>
                <w:noProof/>
              </w:rPr>
              <w:t>t</w:t>
            </w:r>
            <w:r w:rsidR="00AD6824" w:rsidRPr="00FA50B5">
              <w:rPr>
                <w:noProof/>
              </w:rPr>
              <w:t xml:space="preserve">he interaction mechanism used between SMF and UPF depends on UPF exposure event. It could be </w:t>
            </w:r>
            <w:r w:rsidR="00AD6824" w:rsidRPr="00C47ED7">
              <w:rPr>
                <w:noProof/>
              </w:rPr>
              <w:t xml:space="preserve">N4 Session Modification with PFCP (TS 29.244 [69]) or Nupf_event exposure subscribe request </w:t>
            </w:r>
            <w:r w:rsidR="00AD6824" w:rsidRPr="00FA50B5">
              <w:rPr>
                <w:noProof/>
              </w:rPr>
              <w:t>(as defined in clause 5.2.26.2.3</w:t>
            </w:r>
            <w:r w:rsidR="00DA2359">
              <w:rPr>
                <w:noProof/>
              </w:rPr>
              <w:t xml:space="preserve"> of TS23.502</w:t>
            </w:r>
            <w:r w:rsidR="00AD6824" w:rsidRPr="00FA50B5">
              <w:rPr>
                <w:noProof/>
              </w:rPr>
              <w:t>)</w:t>
            </w:r>
            <w:r w:rsidR="00AD6824" w:rsidRPr="00C47ED7">
              <w:rPr>
                <w:noProof/>
              </w:rPr>
              <w:t>.</w:t>
            </w:r>
            <w:r w:rsidR="008641EE">
              <w:rPr>
                <w:noProof/>
              </w:rPr>
              <w:t xml:space="preserve"> </w:t>
            </w:r>
            <w:r w:rsidR="00C01442">
              <w:t xml:space="preserve">For </w:t>
            </w:r>
            <w:r w:rsidR="00C01442">
              <w:rPr>
                <w:noProof/>
              </w:rPr>
              <w:t>envents “</w:t>
            </w:r>
            <w:proofErr w:type="spellStart"/>
            <w:r w:rsidR="00C01442" w:rsidRPr="00653C82">
              <w:t>UserDataUsageMeasures</w:t>
            </w:r>
            <w:proofErr w:type="spellEnd"/>
            <w:r w:rsidR="00C01442">
              <w:rPr>
                <w:noProof/>
              </w:rPr>
              <w:t>” and “</w:t>
            </w:r>
            <w:proofErr w:type="spellStart"/>
            <w:r w:rsidR="00C01442" w:rsidRPr="00653C82">
              <w:t>UserDataUsageTrends</w:t>
            </w:r>
            <w:proofErr w:type="spellEnd"/>
            <w:r w:rsidR="00C01442">
              <w:rPr>
                <w:noProof/>
              </w:rPr>
              <w:t xml:space="preserve">”, </w:t>
            </w:r>
            <w:r w:rsidR="00C01442" w:rsidRPr="00653C82">
              <w:t>SMF and other allowed direct consumers shall use Service Based Interface subscription service operation to subscribe th</w:t>
            </w:r>
            <w:r w:rsidR="00C01442">
              <w:t>ese</w:t>
            </w:r>
            <w:r w:rsidR="00C01442" w:rsidRPr="00653C82">
              <w:t xml:space="preserve"> UPF event</w:t>
            </w:r>
            <w:r w:rsidR="00C01442">
              <w:t>s</w:t>
            </w:r>
            <w:r w:rsidR="00C01442" w:rsidRPr="00653C82">
              <w:t>.</w:t>
            </w:r>
          </w:p>
          <w:p w14:paraId="4838F143" w14:textId="77777777" w:rsidR="00A81BA8" w:rsidRDefault="00A81BA8" w:rsidP="00497BD1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0D76754D" w14:textId="71F49DBD" w:rsidR="007624DD" w:rsidRDefault="00061152" w:rsidP="00497BD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noProof/>
              </w:rPr>
              <w:t xml:space="preserve">TS 23.502 CR 3810 specified the procedure for </w:t>
            </w:r>
            <w:r w:rsidR="0082182B">
              <w:t>UPF Information Exposure to the UPF event consumer (</w:t>
            </w:r>
            <w:proofErr w:type="gramStart"/>
            <w:r w:rsidR="0082182B">
              <w:t>e.g.</w:t>
            </w:r>
            <w:proofErr w:type="gramEnd"/>
            <w:r w:rsidR="0082182B">
              <w:t xml:space="preserve"> NWDAF) </w:t>
            </w:r>
            <w:r w:rsidR="0082182B">
              <w:rPr>
                <w:rFonts w:hint="eastAsia"/>
                <w:lang w:eastAsia="zh-CN"/>
              </w:rPr>
              <w:t>of</w:t>
            </w:r>
            <w:r w:rsidR="0082182B">
              <w:t xml:space="preserve"> any UE s</w:t>
            </w:r>
            <w:r w:rsidR="0082182B" w:rsidRPr="00B73E75">
              <w:t>cenario</w:t>
            </w:r>
            <w:r w:rsidR="00E6705A">
              <w:t>.</w:t>
            </w:r>
            <w:r w:rsidR="00092E26" w:rsidRPr="00982304">
              <w:t xml:space="preserve"> </w:t>
            </w:r>
            <w:r w:rsidR="00092E26" w:rsidRPr="00982304">
              <w:rPr>
                <w:lang w:val="en-US" w:eastAsia="zh-CN"/>
              </w:rPr>
              <w:t xml:space="preserve">If the subscribed UPF events allows to directly subscribe to UPF </w:t>
            </w:r>
            <w:r w:rsidR="00092E26" w:rsidRPr="00982304">
              <w:t xml:space="preserve">(as defined in TS 23.501 [2] clause </w:t>
            </w:r>
            <w:r w:rsidR="00092E26" w:rsidRPr="00982304">
              <w:rPr>
                <w:lang w:eastAsia="zh-CN"/>
              </w:rPr>
              <w:t>5.8.2)</w:t>
            </w:r>
            <w:r w:rsidR="00092E26" w:rsidRPr="00982304">
              <w:rPr>
                <w:lang w:val="en-US" w:eastAsia="zh-CN"/>
              </w:rPr>
              <w:t xml:space="preserve">, the </w:t>
            </w:r>
            <w:r w:rsidR="00092E26" w:rsidRPr="00982304">
              <w:t>UPF event consumer</w:t>
            </w:r>
            <w:r w:rsidR="00092E26" w:rsidRPr="00982304">
              <w:rPr>
                <w:lang w:val="en-US" w:eastAsia="zh-CN"/>
              </w:rPr>
              <w:t xml:space="preserve"> (</w:t>
            </w:r>
            <w:proofErr w:type="gramStart"/>
            <w:r w:rsidR="00092E26" w:rsidRPr="00982304">
              <w:rPr>
                <w:lang w:val="en-US" w:eastAsia="zh-CN"/>
              </w:rPr>
              <w:t>e.g.</w:t>
            </w:r>
            <w:proofErr w:type="gramEnd"/>
            <w:r w:rsidR="00092E26" w:rsidRPr="00982304">
              <w:rPr>
                <w:lang w:val="en-US" w:eastAsia="zh-CN"/>
              </w:rPr>
              <w:t xml:space="preserve"> NWDAF) triggers the </w:t>
            </w:r>
            <w:proofErr w:type="spellStart"/>
            <w:r w:rsidR="00092E26" w:rsidRPr="00982304">
              <w:rPr>
                <w:lang w:val="en-US" w:eastAsia="zh-CN"/>
              </w:rPr>
              <w:t>Nupf_EventExposure_Subscribe</w:t>
            </w:r>
            <w:proofErr w:type="spellEnd"/>
            <w:r w:rsidR="00092E26" w:rsidRPr="00982304">
              <w:rPr>
                <w:lang w:val="en-US" w:eastAsia="zh-CN"/>
              </w:rPr>
              <w:t xml:space="preserve"> to all discovered UPFs</w:t>
            </w:r>
            <w:r w:rsidR="00E6705A">
              <w:rPr>
                <w:lang w:val="en-US" w:eastAsia="zh-CN"/>
              </w:rPr>
              <w:t>.</w:t>
            </w:r>
          </w:p>
          <w:p w14:paraId="50545B0A" w14:textId="77777777" w:rsidR="00A81BA8" w:rsidRDefault="00A81BA8" w:rsidP="00E6705A">
            <w:pPr>
              <w:pStyle w:val="CRCoverPage"/>
              <w:tabs>
                <w:tab w:val="right" w:pos="2184"/>
              </w:tabs>
              <w:spacing w:after="0"/>
              <w:rPr>
                <w:lang w:val="en-US" w:eastAsia="zh-CN"/>
              </w:rPr>
            </w:pPr>
          </w:p>
          <w:p w14:paraId="708AA7DE" w14:textId="5AECC501" w:rsidR="00C76A51" w:rsidRPr="00711F2E" w:rsidRDefault="00C76A51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17654" w14:textId="369FEE3C" w:rsidR="004A55F1" w:rsidRDefault="00EE33CA" w:rsidP="004417D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Adding new data types for Nupf_eventexposure service </w:t>
            </w:r>
            <w:r w:rsidR="004E1344">
              <w:rPr>
                <w:noProof/>
              </w:rPr>
              <w:t xml:space="preserve">Notify operation </w:t>
            </w:r>
            <w:r>
              <w:rPr>
                <w:noProof/>
              </w:rPr>
              <w:t>to support two new events.</w:t>
            </w:r>
          </w:p>
          <w:p w14:paraId="242F334F" w14:textId="77777777" w:rsidR="00613DBD" w:rsidRDefault="00613DBD" w:rsidP="004417D9">
            <w:pPr>
              <w:pStyle w:val="CRCoverPage"/>
              <w:spacing w:after="0"/>
              <w:ind w:left="100"/>
            </w:pP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1994" w14:textId="77777777" w:rsidR="00F52B86" w:rsidRPr="00653C82" w:rsidRDefault="00F52B86" w:rsidP="00F52B86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  <w:p w14:paraId="5C4BEB44" w14:textId="0C4F4D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9AF8A8" w:rsidR="001E41F3" w:rsidRDefault="0014253D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68332B">
              <w:rPr>
                <w:noProof/>
              </w:rPr>
              <w:t xml:space="preserve">6.1.6.2.3, </w:t>
            </w:r>
            <w:r w:rsidR="008C777E">
              <w:rPr>
                <w:noProof/>
              </w:rPr>
              <w:t>6.1.6.2.</w:t>
            </w:r>
            <w:r w:rsidR="00E614A5">
              <w:rPr>
                <w:noProof/>
              </w:rPr>
              <w:t>Q</w:t>
            </w:r>
            <w:r w:rsidR="008C777E">
              <w:rPr>
                <w:noProof/>
              </w:rPr>
              <w:t>(new</w:t>
            </w:r>
            <w:r w:rsidR="00E614A5">
              <w:rPr>
                <w:noProof/>
              </w:rPr>
              <w:t xml:space="preserve">), </w:t>
            </w:r>
            <w:r w:rsidR="000A6FA3">
              <w:rPr>
                <w:noProof/>
              </w:rPr>
              <w:t>6.1.6.2.R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6.1.6.2.S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6.1.6.2.T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 xml:space="preserve">, </w:t>
            </w:r>
            <w:r w:rsidR="007E081C">
              <w:rPr>
                <w:noProof/>
              </w:rPr>
              <w:t>6.1.6.2.U</w:t>
            </w:r>
            <w:r w:rsidR="00353B6C">
              <w:rPr>
                <w:noProof/>
              </w:rPr>
              <w:t>(new)</w:t>
            </w:r>
            <w:r w:rsidR="007E081C">
              <w:rPr>
                <w:noProof/>
              </w:rPr>
              <w:t>, 6.1.6.2.W</w:t>
            </w:r>
            <w:r w:rsidR="00353B6C">
              <w:rPr>
                <w:noProof/>
              </w:rPr>
              <w:t>(new)</w:t>
            </w:r>
            <w:r w:rsidR="007E081C">
              <w:rPr>
                <w:noProof/>
              </w:rPr>
              <w:t xml:space="preserve">, </w:t>
            </w:r>
            <w:r w:rsidR="0036320F">
              <w:rPr>
                <w:noProof/>
              </w:rPr>
              <w:t>A.2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A4CFFF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backwards compatible feature</w:t>
            </w:r>
            <w:r w:rsidR="005B54BB">
              <w:rPr>
                <w:noProof/>
              </w:rPr>
              <w:t xml:space="preserve">s to the OpenAPI definition of the </w:t>
            </w:r>
            <w:proofErr w:type="spellStart"/>
            <w:r w:rsidR="005B54BB">
              <w:t>Nupf_E</w:t>
            </w:r>
            <w:r w:rsidR="005B54BB">
              <w:rPr>
                <w:lang w:eastAsia="zh-CN"/>
              </w:rPr>
              <w:t>ventExposure</w:t>
            </w:r>
            <w:proofErr w:type="spellEnd"/>
            <w:r w:rsidR="005B54BB">
              <w:t xml:space="preserve"> API.</w:t>
            </w:r>
          </w:p>
        </w:tc>
      </w:tr>
      <w:tr w:rsidR="007A59A3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8B1B55" w:rsidR="007A59A3" w:rsidRDefault="00954759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Correct a new typo and editorial </w:t>
            </w:r>
            <w:r w:rsidR="002E72F9">
              <w:rPr>
                <w:noProof/>
              </w:rPr>
              <w:t>errors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AE7F4CD" w14:textId="77777777" w:rsidR="007C6DEC" w:rsidRDefault="007C6DEC" w:rsidP="007C6DEC">
      <w:pPr>
        <w:pStyle w:val="Heading4"/>
      </w:pPr>
      <w:bookmarkStart w:id="11" w:name="_Toc510696633"/>
      <w:bookmarkStart w:id="12" w:name="_Toc35971428"/>
      <w:bookmarkStart w:id="13" w:name="_Toc82676385"/>
      <w:bookmarkStart w:id="14" w:name="_Toc114777964"/>
      <w:bookmarkStart w:id="15" w:name="_Hlk102052065"/>
      <w:r>
        <w:t>6.1.6.1</w:t>
      </w:r>
      <w:r>
        <w:tab/>
        <w:t>General</w:t>
      </w:r>
      <w:bookmarkEnd w:id="11"/>
      <w:bookmarkEnd w:id="12"/>
      <w:bookmarkEnd w:id="13"/>
      <w:bookmarkEnd w:id="14"/>
    </w:p>
    <w:p w14:paraId="2FA74766" w14:textId="77777777" w:rsidR="007C6DEC" w:rsidRDefault="007C6DEC" w:rsidP="007C6DEC">
      <w:r>
        <w:t>This clause specifies the application data model supported by the API.</w:t>
      </w:r>
    </w:p>
    <w:p w14:paraId="3F6ACF53" w14:textId="77777777" w:rsidR="007C6DEC" w:rsidRDefault="007C6DEC" w:rsidP="007C6DE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7FA070A0" w14:textId="77777777" w:rsidR="007C6DEC" w:rsidRDefault="007C6DEC" w:rsidP="007C6DEC"/>
    <w:p w14:paraId="490DA349" w14:textId="77777777" w:rsidR="007C6DEC" w:rsidRPr="009C4D60" w:rsidRDefault="007C6DEC" w:rsidP="007C6DEC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Nupf_EventExposure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88"/>
        <w:gridCol w:w="1382"/>
        <w:gridCol w:w="3229"/>
        <w:gridCol w:w="2025"/>
      </w:tblGrid>
      <w:tr w:rsidR="009B773B" w:rsidRPr="001710F8" w14:paraId="1244B204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DF66C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34AFB" w14:textId="77777777" w:rsidR="007C6DEC" w:rsidRPr="001710F8" w:rsidRDefault="007C6DEC" w:rsidP="00547A7D">
            <w:pPr>
              <w:pStyle w:val="TAH"/>
            </w:pPr>
            <w:r w:rsidRPr="001710F8">
              <w:t>Clause defined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02611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164CC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9B773B" w:rsidRPr="001710F8" w14:paraId="421BEA43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F700" w14:textId="77777777" w:rsidR="007C6DEC" w:rsidRPr="001710F8" w:rsidRDefault="007C6DEC" w:rsidP="00547A7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BA01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8DB6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  <w:proofErr w:type="spellEnd"/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2E53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1A187007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EA73" w14:textId="77777777" w:rsidR="007C6DEC" w:rsidRPr="001710F8" w:rsidRDefault="007C6DEC" w:rsidP="00547A7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1D02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D0C3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635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2CEC108C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F0A" w14:textId="77777777" w:rsidR="007C6DEC" w:rsidRPr="001710F8" w:rsidRDefault="007C6DEC" w:rsidP="00547A7D">
            <w:pPr>
              <w:pStyle w:val="TAL"/>
            </w:pPr>
            <w:proofErr w:type="spellStart"/>
            <w:r w:rsidRPr="004403EC">
              <w:rPr>
                <w:lang w:eastAsia="zh-CN"/>
              </w:rPr>
              <w:t>QosMonitoringMeasurement</w:t>
            </w:r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4BF3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7088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07A5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0A0FCC" w:rsidRPr="001710F8" w14:paraId="40E1C9AE" w14:textId="77777777" w:rsidTr="00A32937">
        <w:trPr>
          <w:jc w:val="center"/>
          <w:ins w:id="16" w:author="Frank, 20230327" w:date="2023-04-06T13:30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D959" w14:textId="477320B7" w:rsidR="000A0FCC" w:rsidRDefault="00BC7DD7" w:rsidP="00547A7D">
            <w:pPr>
              <w:pStyle w:val="TAL"/>
              <w:rPr>
                <w:ins w:id="17" w:author="Frank, 20230327" w:date="2023-04-06T13:30:00Z"/>
                <w:lang w:eastAsia="zh-CN"/>
              </w:rPr>
            </w:pPr>
            <w:proofErr w:type="spellStart"/>
            <w:ins w:id="18" w:author="Frank, 202304 v0" w:date="2023-04-06T23:01:00Z">
              <w:r>
                <w:t>UserDataUsageMeasurements</w:t>
              </w:r>
              <w:proofErr w:type="spellEnd"/>
              <w:r w:rsidDel="00BC7DD7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FAE9" w14:textId="79197A79" w:rsidR="000A0FCC" w:rsidRDefault="000A0FCC" w:rsidP="00547A7D">
            <w:pPr>
              <w:pStyle w:val="TAL"/>
              <w:rPr>
                <w:ins w:id="19" w:author="Frank, 20230327" w:date="2023-04-06T13:30:00Z"/>
                <w:lang w:eastAsia="zh-CN"/>
              </w:rPr>
            </w:pPr>
            <w:ins w:id="20" w:author="Frank, 20230327" w:date="2023-04-06T13:30:00Z">
              <w:r>
                <w:rPr>
                  <w:lang w:eastAsia="zh-CN"/>
                </w:rPr>
                <w:t>6.1.6.</w:t>
              </w:r>
              <w:proofErr w:type="gramStart"/>
              <w:r>
                <w:rPr>
                  <w:lang w:eastAsia="zh-CN"/>
                </w:rPr>
                <w:t>2</w:t>
              </w:r>
              <w:r w:rsidR="00765389">
                <w:rPr>
                  <w:lang w:eastAsia="zh-CN"/>
                </w:rPr>
                <w:t>.Q</w:t>
              </w:r>
              <w:proofErr w:type="gramEnd"/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6C61" w14:textId="49681D2F" w:rsidR="000A0FCC" w:rsidRDefault="00C4750D" w:rsidP="00547A7D">
            <w:pPr>
              <w:pStyle w:val="TAL"/>
              <w:rPr>
                <w:ins w:id="21" w:author="Frank, 20230327" w:date="2023-04-06T13:30:00Z"/>
                <w:rFonts w:cs="Arial"/>
                <w:szCs w:val="18"/>
                <w:lang w:eastAsia="zh-CN"/>
              </w:rPr>
            </w:pPr>
            <w:ins w:id="22" w:author="Frank, 202304 v0" w:date="2023-04-06T23:01:00Z">
              <w:r>
                <w:rPr>
                  <w:rFonts w:cs="Arial"/>
                  <w:szCs w:val="18"/>
                  <w:lang w:eastAsia="zh-CN"/>
                </w:rPr>
                <w:t xml:space="preserve">User </w:t>
              </w:r>
            </w:ins>
            <w:ins w:id="23" w:author="Frank, 202304 v0" w:date="2023-04-06T23:02:00Z">
              <w:r>
                <w:rPr>
                  <w:rFonts w:cs="Arial"/>
                  <w:szCs w:val="18"/>
                  <w:lang w:eastAsia="zh-CN"/>
                </w:rPr>
                <w:t xml:space="preserve">Data Usage </w:t>
              </w:r>
            </w:ins>
            <w:ins w:id="24" w:author="Frank, 20230327" w:date="2023-04-06T13:31:00Z">
              <w:r w:rsidR="00765389">
                <w:rPr>
                  <w:rFonts w:cs="Arial"/>
                  <w:szCs w:val="18"/>
                  <w:lang w:eastAsia="zh-CN"/>
                </w:rPr>
                <w:t>Measurement</w:t>
              </w:r>
            </w:ins>
            <w:ins w:id="25" w:author="Frank, 202304 v1" w:date="2023-04-11T22:31:00Z">
              <w:r w:rsidR="00CC3ADA">
                <w:rPr>
                  <w:rFonts w:cs="Arial"/>
                  <w:szCs w:val="18"/>
                  <w:lang w:eastAsia="zh-CN"/>
                </w:rPr>
                <w:t>s</w:t>
              </w:r>
            </w:ins>
            <w:ins w:id="26" w:author="Frank, 20230327" w:date="2023-04-06T13:31:00Z">
              <w:r w:rsidR="0076538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6D67" w14:textId="77777777" w:rsidR="000A0FCC" w:rsidRPr="001710F8" w:rsidRDefault="000A0FCC" w:rsidP="00547A7D">
            <w:pPr>
              <w:pStyle w:val="TAL"/>
              <w:rPr>
                <w:ins w:id="27" w:author="Frank, 20230327" w:date="2023-04-06T13:30:00Z"/>
                <w:rFonts w:cs="Arial"/>
                <w:szCs w:val="18"/>
              </w:rPr>
            </w:pPr>
          </w:p>
        </w:tc>
      </w:tr>
      <w:tr w:rsidR="006C5156" w:rsidRPr="001710F8" w14:paraId="728D2A41" w14:textId="77777777" w:rsidTr="00A32937">
        <w:trPr>
          <w:jc w:val="center"/>
          <w:ins w:id="28" w:author="Gloria Zhu" w:date="2023-02-10T09:26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7661" w14:textId="142D1824" w:rsidR="001310E5" w:rsidRDefault="000D1DA3" w:rsidP="007049B6">
            <w:pPr>
              <w:pStyle w:val="TAL"/>
              <w:rPr>
                <w:ins w:id="29" w:author="Gloria Zhu" w:date="2023-02-10T09:26:00Z"/>
              </w:rPr>
            </w:pPr>
            <w:proofErr w:type="spellStart"/>
            <w:ins w:id="30" w:author="Gloria Zhu" w:date="2023-02-10T09:28:00Z">
              <w:r w:rsidRPr="00653C82">
                <w:t>VolumeMeasurement</w:t>
              </w:r>
            </w:ins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687D" w14:textId="13532EFD" w:rsidR="001310E5" w:rsidRPr="003B2883" w:rsidRDefault="000D1DA3" w:rsidP="007049B6">
            <w:pPr>
              <w:pStyle w:val="TAL"/>
              <w:rPr>
                <w:ins w:id="31" w:author="Gloria Zhu" w:date="2023-02-10T09:26:00Z"/>
              </w:rPr>
            </w:pPr>
            <w:ins w:id="32" w:author="Gloria Zhu" w:date="2023-02-10T09:29:00Z">
              <w:r w:rsidRPr="003B2883">
                <w:t>6.</w:t>
              </w:r>
              <w:r>
                <w:t>1</w:t>
              </w:r>
              <w:r w:rsidRPr="003B2883">
                <w:t>.6.</w:t>
              </w:r>
              <w:proofErr w:type="gramStart"/>
              <w:r w:rsidRPr="003B2883">
                <w:t>2.</w:t>
              </w:r>
              <w:r>
                <w:t>R</w:t>
              </w:r>
            </w:ins>
            <w:proofErr w:type="gramEnd"/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69FD" w14:textId="7F003AB7" w:rsidR="001310E5" w:rsidRDefault="009B773B" w:rsidP="007049B6">
            <w:pPr>
              <w:pStyle w:val="TAL"/>
              <w:rPr>
                <w:ins w:id="33" w:author="Gloria Zhu" w:date="2023-02-10T09:26:00Z"/>
              </w:rPr>
            </w:pPr>
            <w:ins w:id="34" w:author="Gloria Zhu" w:date="2023-02-10T09:30:00Z">
              <w:r w:rsidRPr="00653C82">
                <w:t>Volume</w:t>
              </w:r>
              <w:r>
                <w:t xml:space="preserve"> </w:t>
              </w:r>
              <w:r w:rsidRPr="00653C82">
                <w:t>Measurement</w:t>
              </w:r>
              <w:r>
                <w:t xml:space="preserve"> 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DBF1" w14:textId="77777777" w:rsidR="001310E5" w:rsidRPr="001710F8" w:rsidRDefault="001310E5" w:rsidP="007049B6">
            <w:pPr>
              <w:pStyle w:val="TAL"/>
              <w:rPr>
                <w:ins w:id="35" w:author="Gloria Zhu" w:date="2023-02-10T09:26:00Z"/>
                <w:rFonts w:cs="Arial"/>
                <w:szCs w:val="18"/>
              </w:rPr>
            </w:pPr>
          </w:p>
        </w:tc>
      </w:tr>
      <w:tr w:rsidR="006C5156" w:rsidRPr="001710F8" w14:paraId="0D7D9BBF" w14:textId="77777777" w:rsidTr="00A32937">
        <w:trPr>
          <w:jc w:val="center"/>
          <w:ins w:id="36" w:author="Gloria Zhu" w:date="2023-02-10T09:26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5909" w14:textId="1FD33892" w:rsidR="001310E5" w:rsidRDefault="000D1DA3" w:rsidP="007049B6">
            <w:pPr>
              <w:pStyle w:val="TAL"/>
              <w:rPr>
                <w:ins w:id="37" w:author="Gloria Zhu" w:date="2023-02-10T09:26:00Z"/>
              </w:rPr>
            </w:pPr>
            <w:proofErr w:type="spellStart"/>
            <w:ins w:id="38" w:author="Gloria Zhu" w:date="2023-02-10T09:28:00Z">
              <w:r w:rsidRPr="00653C82">
                <w:t>ThroughputMeasurement</w:t>
              </w:r>
            </w:ins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7FDD" w14:textId="4AD61650" w:rsidR="001310E5" w:rsidRPr="003B2883" w:rsidRDefault="000D1DA3" w:rsidP="007049B6">
            <w:pPr>
              <w:pStyle w:val="TAL"/>
              <w:rPr>
                <w:ins w:id="39" w:author="Gloria Zhu" w:date="2023-02-10T09:26:00Z"/>
              </w:rPr>
            </w:pPr>
            <w:ins w:id="40" w:author="Gloria Zhu" w:date="2023-02-10T09:29:00Z">
              <w:r w:rsidRPr="003B2883">
                <w:t>6.</w:t>
              </w:r>
              <w:r>
                <w:t>1</w:t>
              </w:r>
              <w:r w:rsidRPr="003B2883">
                <w:t>.6.</w:t>
              </w:r>
              <w:proofErr w:type="gramStart"/>
              <w:r w:rsidRPr="003B2883">
                <w:t>2.</w:t>
              </w:r>
              <w:r>
                <w:t>S</w:t>
              </w:r>
            </w:ins>
            <w:proofErr w:type="gramEnd"/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3A12" w14:textId="225FE35C" w:rsidR="001310E5" w:rsidRDefault="009B773B" w:rsidP="007049B6">
            <w:pPr>
              <w:pStyle w:val="TAL"/>
              <w:rPr>
                <w:ins w:id="41" w:author="Gloria Zhu" w:date="2023-02-10T09:26:00Z"/>
              </w:rPr>
            </w:pPr>
            <w:ins w:id="42" w:author="Gloria Zhu" w:date="2023-02-10T09:31:00Z">
              <w:r w:rsidRPr="00653C82">
                <w:t>Throughput</w:t>
              </w:r>
              <w:r>
                <w:t xml:space="preserve"> </w:t>
              </w:r>
              <w:r w:rsidRPr="00653C82">
                <w:t>Measurement</w:t>
              </w:r>
              <w:r>
                <w:t xml:space="preserve"> 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96E3" w14:textId="77777777" w:rsidR="001310E5" w:rsidRPr="001710F8" w:rsidRDefault="001310E5" w:rsidP="007049B6">
            <w:pPr>
              <w:pStyle w:val="TAL"/>
              <w:rPr>
                <w:ins w:id="43" w:author="Gloria Zhu" w:date="2023-02-10T09:26:00Z"/>
                <w:rFonts w:cs="Arial"/>
                <w:szCs w:val="18"/>
              </w:rPr>
            </w:pPr>
          </w:p>
        </w:tc>
      </w:tr>
      <w:tr w:rsidR="006C5156" w:rsidRPr="001710F8" w14:paraId="5E31B51D" w14:textId="77777777" w:rsidTr="00A32937">
        <w:trPr>
          <w:jc w:val="center"/>
          <w:ins w:id="44" w:author="Gloria Zhu" w:date="2023-02-10T09:26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1825" w14:textId="14278BBF" w:rsidR="001310E5" w:rsidRDefault="000D1DA3" w:rsidP="007049B6">
            <w:pPr>
              <w:pStyle w:val="TAL"/>
              <w:rPr>
                <w:ins w:id="45" w:author="Gloria Zhu" w:date="2023-02-10T09:26:00Z"/>
              </w:rPr>
            </w:pPr>
            <w:proofErr w:type="spellStart"/>
            <w:ins w:id="46" w:author="Gloria Zhu" w:date="2023-02-10T09:29:00Z">
              <w:r w:rsidRPr="00653C82">
                <w:t>Application</w:t>
              </w:r>
              <w:r>
                <w:t>R</w:t>
              </w:r>
              <w:r w:rsidRPr="00653C82">
                <w:t>elatedInformation</w:t>
              </w:r>
            </w:ins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230E" w14:textId="03244600" w:rsidR="001310E5" w:rsidRPr="003B2883" w:rsidRDefault="000D1DA3" w:rsidP="007049B6">
            <w:pPr>
              <w:pStyle w:val="TAL"/>
              <w:rPr>
                <w:ins w:id="47" w:author="Gloria Zhu" w:date="2023-02-10T09:26:00Z"/>
              </w:rPr>
            </w:pPr>
            <w:ins w:id="48" w:author="Gloria Zhu" w:date="2023-02-10T09:29:00Z">
              <w:r w:rsidRPr="003B2883">
                <w:t>6.</w:t>
              </w:r>
              <w:r>
                <w:t>1</w:t>
              </w:r>
              <w:r w:rsidRPr="003B2883">
                <w:t>.6.</w:t>
              </w:r>
              <w:proofErr w:type="gramStart"/>
              <w:r w:rsidRPr="003B2883">
                <w:t>2.</w:t>
              </w:r>
              <w:r>
                <w:t>T</w:t>
              </w:r>
            </w:ins>
            <w:proofErr w:type="gramEnd"/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7ADF" w14:textId="76414BF6" w:rsidR="001310E5" w:rsidRDefault="009B773B" w:rsidP="007049B6">
            <w:pPr>
              <w:pStyle w:val="TAL"/>
              <w:rPr>
                <w:ins w:id="49" w:author="Gloria Zhu" w:date="2023-02-10T09:26:00Z"/>
              </w:rPr>
            </w:pPr>
            <w:ins w:id="50" w:author="Gloria Zhu" w:date="2023-02-10T09:31:00Z">
              <w:r w:rsidRPr="00653C82">
                <w:t>Application</w:t>
              </w:r>
              <w:r>
                <w:t xml:space="preserve"> R</w:t>
              </w:r>
              <w:r w:rsidRPr="00653C82">
                <w:t>elated</w:t>
              </w:r>
              <w:r>
                <w:t xml:space="preserve"> </w:t>
              </w:r>
              <w:r w:rsidRPr="00653C82">
                <w:t>Information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8BFC" w14:textId="77777777" w:rsidR="001310E5" w:rsidRPr="001710F8" w:rsidRDefault="001310E5" w:rsidP="007049B6">
            <w:pPr>
              <w:pStyle w:val="TAL"/>
              <w:rPr>
                <w:ins w:id="51" w:author="Gloria Zhu" w:date="2023-02-10T09:26:00Z"/>
                <w:rFonts w:cs="Arial"/>
                <w:szCs w:val="18"/>
              </w:rPr>
            </w:pPr>
          </w:p>
        </w:tc>
      </w:tr>
      <w:tr w:rsidR="006C5156" w:rsidRPr="001710F8" w14:paraId="37A1C575" w14:textId="77777777" w:rsidTr="00A32937">
        <w:trPr>
          <w:jc w:val="center"/>
          <w:ins w:id="52" w:author="Gloria Zhu" w:date="2023-02-10T09:29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9D5D" w14:textId="2EC44B3A" w:rsidR="000D1DA3" w:rsidRPr="00653C82" w:rsidRDefault="000D1DA3" w:rsidP="007049B6">
            <w:pPr>
              <w:pStyle w:val="TAL"/>
              <w:rPr>
                <w:ins w:id="53" w:author="Gloria Zhu" w:date="2023-02-10T09:29:00Z"/>
              </w:rPr>
            </w:pPr>
            <w:proofErr w:type="spellStart"/>
            <w:ins w:id="54" w:author="Gloria Zhu" w:date="2023-02-10T09:29:00Z">
              <w:r w:rsidRPr="00653C82">
                <w:t>ThroughputStatisticMeasurement</w:t>
              </w:r>
              <w:proofErr w:type="spellEnd"/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F76A" w14:textId="5BE88E78" w:rsidR="000D1DA3" w:rsidRPr="003B2883" w:rsidRDefault="000D1DA3" w:rsidP="007049B6">
            <w:pPr>
              <w:pStyle w:val="TAL"/>
              <w:rPr>
                <w:ins w:id="55" w:author="Gloria Zhu" w:date="2023-02-10T09:29:00Z"/>
              </w:rPr>
            </w:pPr>
            <w:ins w:id="56" w:author="Gloria Zhu" w:date="2023-02-10T09:29:00Z">
              <w:r w:rsidRPr="003B2883">
                <w:t>6.</w:t>
              </w:r>
              <w:r>
                <w:t>1</w:t>
              </w:r>
              <w:r w:rsidRPr="003B2883">
                <w:t>.6.</w:t>
              </w:r>
              <w:proofErr w:type="gramStart"/>
              <w:r w:rsidRPr="003B2883">
                <w:t>2.</w:t>
              </w:r>
            </w:ins>
            <w:ins w:id="57" w:author="Gloria Zhu" w:date="2023-02-10T09:30:00Z">
              <w:r>
                <w:t>U</w:t>
              </w:r>
            </w:ins>
            <w:proofErr w:type="gramEnd"/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673" w14:textId="5FD0BC0E" w:rsidR="000D1DA3" w:rsidRDefault="009B773B" w:rsidP="007049B6">
            <w:pPr>
              <w:pStyle w:val="TAL"/>
              <w:rPr>
                <w:ins w:id="58" w:author="Gloria Zhu" w:date="2023-02-10T09:29:00Z"/>
              </w:rPr>
            </w:pPr>
            <w:ins w:id="59" w:author="Gloria Zhu" w:date="2023-02-10T09:31:00Z">
              <w:r w:rsidRPr="00653C82">
                <w:t>Throughput</w:t>
              </w:r>
              <w:r>
                <w:t xml:space="preserve"> </w:t>
              </w:r>
              <w:r w:rsidRPr="00653C82">
                <w:t>Statistic</w:t>
              </w:r>
              <w:r>
                <w:t xml:space="preserve"> </w:t>
              </w:r>
              <w:r w:rsidRPr="00653C82">
                <w:t>Measurement</w:t>
              </w:r>
              <w:r>
                <w:t xml:space="preserve"> 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E48E" w14:textId="77777777" w:rsidR="000D1DA3" w:rsidRPr="001710F8" w:rsidRDefault="000D1DA3" w:rsidP="007049B6">
            <w:pPr>
              <w:pStyle w:val="TAL"/>
              <w:rPr>
                <w:ins w:id="60" w:author="Gloria Zhu" w:date="2023-02-10T09:29:00Z"/>
                <w:rFonts w:cs="Arial"/>
                <w:szCs w:val="18"/>
              </w:rPr>
            </w:pPr>
          </w:p>
        </w:tc>
      </w:tr>
      <w:tr w:rsidR="00765389" w:rsidRPr="001710F8" w14:paraId="0833A79E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C413" w14:textId="4A5108E9" w:rsidR="00765389" w:rsidRPr="00653C82" w:rsidRDefault="00765389" w:rsidP="0076538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DEBA" w14:textId="21CFA871" w:rsidR="00765389" w:rsidRPr="003B2883" w:rsidRDefault="00765389" w:rsidP="0076538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4689" w14:textId="367DA9B4" w:rsidR="00765389" w:rsidRPr="00653C82" w:rsidRDefault="00765389" w:rsidP="0076538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BBC0" w14:textId="77777777" w:rsidR="00765389" w:rsidRPr="001710F8" w:rsidRDefault="00765389" w:rsidP="007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765389" w:rsidRPr="001710F8" w14:paraId="2FB9994E" w14:textId="77777777" w:rsidTr="00A32937">
        <w:trPr>
          <w:jc w:val="center"/>
          <w:ins w:id="61" w:author="Gloria Zhu" w:date="2023-03-08T15:2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BACC" w14:textId="483DCADE" w:rsidR="00765389" w:rsidRDefault="00765389" w:rsidP="00765389">
            <w:pPr>
              <w:pStyle w:val="TAL"/>
              <w:rPr>
                <w:ins w:id="62" w:author="Gloria Zhu" w:date="2023-03-08T15:21:00Z"/>
              </w:rPr>
            </w:pPr>
            <w:proofErr w:type="spellStart"/>
            <w:ins w:id="63" w:author="Gloria Zhu" w:date="2023-03-08T15:21:00Z">
              <w:r>
                <w:t>DomainInformation</w:t>
              </w:r>
              <w:proofErr w:type="spellEnd"/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FEEB" w14:textId="059C9300" w:rsidR="00765389" w:rsidRPr="003B2883" w:rsidRDefault="00765389" w:rsidP="00765389">
            <w:pPr>
              <w:pStyle w:val="TAL"/>
              <w:rPr>
                <w:ins w:id="64" w:author="Gloria Zhu" w:date="2023-03-08T15:21:00Z"/>
              </w:rPr>
            </w:pPr>
            <w:ins w:id="65" w:author="Gloria Zhu" w:date="2023-03-08T15:21:00Z">
              <w:r w:rsidRPr="003B2883">
                <w:t>6.</w:t>
              </w:r>
              <w:r>
                <w:t>1</w:t>
              </w:r>
              <w:r w:rsidRPr="003B2883">
                <w:t>.6.</w:t>
              </w:r>
              <w:proofErr w:type="gramStart"/>
              <w:r w:rsidRPr="003B2883">
                <w:t>3.</w:t>
              </w:r>
              <w:r>
                <w:t>W</w:t>
              </w:r>
              <w:proofErr w:type="gramEnd"/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8345" w14:textId="62C02424" w:rsidR="00765389" w:rsidRDefault="00765389" w:rsidP="00765389">
            <w:pPr>
              <w:pStyle w:val="TAL"/>
              <w:rPr>
                <w:ins w:id="66" w:author="Gloria Zhu" w:date="2023-03-08T15:21:00Z"/>
              </w:rPr>
            </w:pPr>
            <w:ins w:id="67" w:author="Gloria Zhu" w:date="2023-03-08T15:21:00Z">
              <w:r w:rsidRPr="005201F8">
                <w:rPr>
                  <w:rFonts w:eastAsia="Malgun Gothic"/>
                  <w:bCs/>
                  <w:color w:val="000000" w:themeColor="text1"/>
                  <w:lang w:eastAsia="en-GB"/>
                </w:rPr>
                <w:t>Domain Name and Domain Name Protocol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B852" w14:textId="77777777" w:rsidR="00765389" w:rsidRPr="001710F8" w:rsidRDefault="00765389" w:rsidP="00765389">
            <w:pPr>
              <w:pStyle w:val="TAL"/>
              <w:rPr>
                <w:ins w:id="68" w:author="Gloria Zhu" w:date="2023-03-08T15:21:00Z"/>
                <w:rFonts w:cs="Arial"/>
                <w:szCs w:val="18"/>
              </w:rPr>
            </w:pPr>
          </w:p>
        </w:tc>
      </w:tr>
    </w:tbl>
    <w:p w14:paraId="5DFB8664" w14:textId="77777777" w:rsidR="007C6DEC" w:rsidRDefault="007C6DEC" w:rsidP="007C6DEC"/>
    <w:p w14:paraId="155FA5E3" w14:textId="77777777" w:rsidR="007C6DEC" w:rsidRDefault="007C6DEC" w:rsidP="007C6DEC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Nupf_EventExposure</w:t>
      </w:r>
      <w:proofErr w:type="spellEnd"/>
      <w:r w:rsidRPr="009C4D60">
        <w:t xml:space="preserve"> </w:t>
      </w:r>
      <w:r>
        <w:t xml:space="preserve">service from other specifications, including a reference to their respective specifications and when needed, a short description of their use within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116BBD19" w14:textId="77777777" w:rsidR="007C6DEC" w:rsidRPr="009C4D60" w:rsidRDefault="007C6DEC" w:rsidP="007C6DEC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Nupf_EventExposure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8"/>
        <w:gridCol w:w="1898"/>
        <w:gridCol w:w="3626"/>
        <w:gridCol w:w="2222"/>
      </w:tblGrid>
      <w:tr w:rsidR="007C6DEC" w:rsidRPr="001710F8" w14:paraId="02E779BC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2346E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263B0" w14:textId="77777777" w:rsidR="007C6DEC" w:rsidRPr="001710F8" w:rsidRDefault="007C6DEC" w:rsidP="00547A7D">
            <w:pPr>
              <w:pStyle w:val="TAH"/>
            </w:pPr>
            <w:r w:rsidRPr="001710F8">
              <w:t>Reference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71700" w14:textId="77777777" w:rsidR="007C6DEC" w:rsidRPr="001710F8" w:rsidRDefault="007C6DEC" w:rsidP="00547A7D">
            <w:pPr>
              <w:pStyle w:val="TAH"/>
            </w:pPr>
            <w:r w:rsidRPr="001710F8">
              <w:t>Comments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A4074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7C6DEC" w:rsidRPr="001710F8" w14:paraId="40FE344D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E1BD" w14:textId="77777777" w:rsidR="007C6DEC" w:rsidRPr="001710F8" w:rsidRDefault="007C6DEC" w:rsidP="00547A7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CB3A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706A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62E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2E2C2D42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3587" w14:textId="77777777" w:rsidR="007C6DEC" w:rsidRPr="001710F8" w:rsidRDefault="007C6DEC" w:rsidP="00547A7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67CB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9204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70EE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04C0C4FB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BCC" w14:textId="77777777" w:rsidR="007C6DEC" w:rsidRPr="001710F8" w:rsidRDefault="007C6DEC" w:rsidP="00547A7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949C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F61E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7C0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2F9D3DA8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572" w14:textId="77777777" w:rsidR="007C6DEC" w:rsidRPr="001710F8" w:rsidRDefault="007C6DEC" w:rsidP="00547A7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9352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82D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19C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1577FB9D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23A8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C4C4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59CA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51E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490AEB12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70B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8BDA" w14:textId="4FAF9B4A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D13B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B69F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34F50685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EE60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B4BC" w14:textId="77777777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84AA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24AF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79F28E35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7F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B19" w14:textId="77777777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7A8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F40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6C5156" w:rsidRPr="001710F8" w14:paraId="5BC650B6" w14:textId="77777777" w:rsidTr="005201F8">
        <w:trPr>
          <w:jc w:val="center"/>
          <w:ins w:id="69" w:author="Gloria Zhu" w:date="2023-02-09T14:21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2CF0" w14:textId="4B9E4531" w:rsidR="00034497" w:rsidRDefault="00034497" w:rsidP="00034497">
            <w:pPr>
              <w:pStyle w:val="TAL"/>
              <w:rPr>
                <w:ins w:id="70" w:author="Gloria Zhu" w:date="2023-02-09T14:21:00Z"/>
              </w:rPr>
            </w:pPr>
            <w:ins w:id="71" w:author="Gloria Zhu" w:date="2023-02-09T16:55:00Z">
              <w:r w:rsidRPr="00B54D35">
                <w:rPr>
                  <w:rFonts w:eastAsia="Times New Roman"/>
                </w:rPr>
                <w:t>Uint64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FF28" w14:textId="6D3076A5" w:rsidR="00034497" w:rsidRDefault="00034497" w:rsidP="00034497">
            <w:pPr>
              <w:pStyle w:val="TAL"/>
              <w:rPr>
                <w:ins w:id="72" w:author="Gloria Zhu" w:date="2023-02-09T14:21:00Z"/>
                <w:noProof/>
              </w:rPr>
            </w:pPr>
            <w:ins w:id="73" w:author="Gloria Zhu" w:date="2023-02-09T16:55:00Z">
              <w:r w:rsidRPr="00B54D35">
                <w:rPr>
                  <w:rFonts w:eastAsia="Times New Roman"/>
                </w:rPr>
                <w:t>3GPP TS 29.571 [</w:t>
              </w:r>
              <w:r>
                <w:rPr>
                  <w:rFonts w:eastAsia="Times New Roman"/>
                </w:rPr>
                <w:t>16</w:t>
              </w:r>
              <w:r w:rsidRPr="00B54D35">
                <w:rPr>
                  <w:rFonts w:eastAsia="Times New Roman"/>
                </w:rPr>
                <w:t>]</w:t>
              </w:r>
            </w:ins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60B2" w14:textId="40C69F06" w:rsidR="00034497" w:rsidRDefault="00034497" w:rsidP="00034497">
            <w:pPr>
              <w:pStyle w:val="TAL"/>
              <w:rPr>
                <w:ins w:id="74" w:author="Gloria Zhu" w:date="2023-02-09T14:21:00Z"/>
              </w:rPr>
            </w:pPr>
            <w:ins w:id="75" w:author="Gloria Zhu" w:date="2023-02-09T16:55:00Z">
              <w:r w:rsidRPr="00B54D35">
                <w:rPr>
                  <w:rFonts w:eastAsia="Times New Roman"/>
                </w:rPr>
                <w:t>Unsigned 64-bit integer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6B3A" w14:textId="77777777" w:rsidR="00034497" w:rsidRDefault="00034497" w:rsidP="00034497">
            <w:pPr>
              <w:pStyle w:val="TAL"/>
              <w:rPr>
                <w:ins w:id="76" w:author="Gloria Zhu" w:date="2023-02-09T14:21:00Z"/>
                <w:rFonts w:cs="Arial"/>
                <w:noProof/>
                <w:szCs w:val="18"/>
              </w:rPr>
            </w:pPr>
          </w:p>
        </w:tc>
      </w:tr>
      <w:tr w:rsidR="006C5156" w:rsidRPr="001710F8" w14:paraId="05369D51" w14:textId="77777777" w:rsidTr="005201F8">
        <w:trPr>
          <w:jc w:val="center"/>
          <w:ins w:id="77" w:author="Bruno Landais" w:date="2023-04-06T12:31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19BA" w14:textId="7A69E842" w:rsidR="00EB5204" w:rsidRDefault="00EB5204" w:rsidP="00476B05">
            <w:pPr>
              <w:pStyle w:val="TAL"/>
              <w:rPr>
                <w:ins w:id="78" w:author="Bruno Landais" w:date="2023-04-06T12:31:00Z"/>
              </w:rPr>
            </w:pPr>
            <w:proofErr w:type="spellStart"/>
            <w:ins w:id="79" w:author="Bruno Landais" w:date="2023-04-06T12:31:00Z">
              <w:r>
                <w:t>BitRate</w:t>
              </w:r>
              <w:proofErr w:type="spellEnd"/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E350" w14:textId="6A51E113" w:rsidR="00EB5204" w:rsidRPr="00B54D35" w:rsidRDefault="00EB5204" w:rsidP="00476B05">
            <w:pPr>
              <w:pStyle w:val="TAL"/>
              <w:rPr>
                <w:ins w:id="80" w:author="Bruno Landais" w:date="2023-04-06T12:31:00Z"/>
              </w:rPr>
            </w:pPr>
            <w:ins w:id="81" w:author="Bruno Landais" w:date="2023-04-06T12:31:00Z">
              <w:r>
                <w:t>3GPP TS 29.571 [16]</w:t>
              </w:r>
            </w:ins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5FBC" w14:textId="658E5073" w:rsidR="00EB5204" w:rsidRPr="00BF4234" w:rsidRDefault="00EB5204" w:rsidP="00476B05">
            <w:pPr>
              <w:pStyle w:val="TAL"/>
              <w:rPr>
                <w:ins w:id="82" w:author="Bruno Landais" w:date="2023-04-06T12:31:00Z"/>
              </w:rPr>
            </w:pPr>
            <w:ins w:id="83" w:author="Bruno Landais" w:date="2023-04-06T12:31:00Z">
              <w:r>
                <w:t>Bit rate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89CF" w14:textId="77777777" w:rsidR="00EB5204" w:rsidRDefault="00EB5204" w:rsidP="00476B05">
            <w:pPr>
              <w:pStyle w:val="TAL"/>
              <w:rPr>
                <w:ins w:id="84" w:author="Bruno Landais" w:date="2023-04-06T12:31:00Z"/>
                <w:rFonts w:cs="Arial"/>
                <w:noProof/>
                <w:szCs w:val="18"/>
              </w:rPr>
            </w:pPr>
          </w:p>
        </w:tc>
      </w:tr>
      <w:tr w:rsidR="006C5156" w:rsidRPr="001710F8" w14:paraId="66769BE4" w14:textId="77777777" w:rsidTr="005201F8">
        <w:trPr>
          <w:jc w:val="center"/>
          <w:ins w:id="85" w:author="Frank, 202304 v0" w:date="2023-04-06T23:00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32D9" w14:textId="6D14A4AC" w:rsidR="005201F8" w:rsidRDefault="005201F8" w:rsidP="005201F8">
            <w:pPr>
              <w:pStyle w:val="TAL"/>
              <w:rPr>
                <w:ins w:id="86" w:author="Frank, 202304 v0" w:date="2023-04-06T23:00:00Z"/>
              </w:rPr>
            </w:pPr>
            <w:proofErr w:type="spellStart"/>
            <w:ins w:id="87" w:author="Frank, 202304 v0" w:date="2023-04-06T23:00:00Z">
              <w:r>
                <w:t>PacketRate</w:t>
              </w:r>
              <w:proofErr w:type="spellEnd"/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9495" w14:textId="4D987B44" w:rsidR="005201F8" w:rsidRDefault="005201F8" w:rsidP="005201F8">
            <w:pPr>
              <w:pStyle w:val="TAL"/>
              <w:rPr>
                <w:ins w:id="88" w:author="Frank, 202304 v0" w:date="2023-04-06T23:00:00Z"/>
              </w:rPr>
            </w:pPr>
            <w:ins w:id="89" w:author="Frank, 202304 v0" w:date="2023-04-06T23:00:00Z">
              <w:r>
                <w:t>3GPP TS 29.571 [16]</w:t>
              </w:r>
            </w:ins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0B98" w14:textId="54933777" w:rsidR="005201F8" w:rsidRDefault="005201F8" w:rsidP="005201F8">
            <w:pPr>
              <w:pStyle w:val="TAL"/>
              <w:rPr>
                <w:ins w:id="90" w:author="Frank, 202304 v0" w:date="2023-04-06T23:00:00Z"/>
              </w:rPr>
            </w:pPr>
            <w:ins w:id="91" w:author="Frank, 202304 v0" w:date="2023-04-06T23:00:00Z">
              <w:r>
                <w:t>Packet rate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9C89" w14:textId="77777777" w:rsidR="005201F8" w:rsidRDefault="005201F8" w:rsidP="005201F8">
            <w:pPr>
              <w:pStyle w:val="TAL"/>
              <w:rPr>
                <w:ins w:id="92" w:author="Frank, 202304 v0" w:date="2023-04-06T23:00:00Z"/>
                <w:rFonts w:cs="Arial"/>
                <w:noProof/>
                <w:szCs w:val="18"/>
              </w:rPr>
            </w:pPr>
          </w:p>
        </w:tc>
      </w:tr>
      <w:tr w:rsidR="006C5156" w:rsidRPr="001710F8" w14:paraId="0223F11C" w14:textId="77777777" w:rsidTr="005201F8">
        <w:trPr>
          <w:jc w:val="center"/>
          <w:ins w:id="93" w:author="Frank, 202304 v0" w:date="2023-04-06T23:00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BF90" w14:textId="2E8089CD" w:rsidR="005201F8" w:rsidRDefault="005201F8" w:rsidP="005201F8">
            <w:pPr>
              <w:pStyle w:val="TAL"/>
              <w:rPr>
                <w:ins w:id="94" w:author="Frank, 202304 v0" w:date="2023-04-06T23:00:00Z"/>
              </w:rPr>
            </w:pPr>
            <w:proofErr w:type="spellStart"/>
            <w:ins w:id="95" w:author="Frank, 202304 v0" w:date="2023-04-06T23:00:00Z">
              <w:r>
                <w:t>TrafficVolume</w:t>
              </w:r>
              <w:proofErr w:type="spellEnd"/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D5A6" w14:textId="6E60C57B" w:rsidR="005201F8" w:rsidRDefault="005201F8" w:rsidP="005201F8">
            <w:pPr>
              <w:pStyle w:val="TAL"/>
              <w:rPr>
                <w:ins w:id="96" w:author="Frank, 202304 v0" w:date="2023-04-06T23:00:00Z"/>
              </w:rPr>
            </w:pPr>
            <w:ins w:id="97" w:author="Frank, 202304 v0" w:date="2023-04-06T23:00:00Z">
              <w:r>
                <w:t>3GPP TS 29.571 [16]</w:t>
              </w:r>
            </w:ins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0F29" w14:textId="1003B248" w:rsidR="005201F8" w:rsidRDefault="005201F8" w:rsidP="005201F8">
            <w:pPr>
              <w:pStyle w:val="TAL"/>
              <w:rPr>
                <w:ins w:id="98" w:author="Frank, 202304 v0" w:date="2023-04-06T23:00:00Z"/>
              </w:rPr>
            </w:pPr>
            <w:ins w:id="99" w:author="Frank, 202304 v0" w:date="2023-04-06T23:01:00Z">
              <w:r>
                <w:t xml:space="preserve">Traffic Volume 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40CF" w14:textId="77777777" w:rsidR="005201F8" w:rsidRDefault="005201F8" w:rsidP="005201F8">
            <w:pPr>
              <w:pStyle w:val="TAL"/>
              <w:rPr>
                <w:ins w:id="100" w:author="Frank, 202304 v0" w:date="2023-04-06T23:00:00Z"/>
                <w:rFonts w:cs="Arial"/>
                <w:noProof/>
                <w:szCs w:val="18"/>
              </w:rPr>
            </w:pPr>
          </w:p>
        </w:tc>
      </w:tr>
    </w:tbl>
    <w:p w14:paraId="69467DCA" w14:textId="7EE71287" w:rsidR="007C6DEC" w:rsidRDefault="007C6DEC" w:rsidP="007C6DEC">
      <w:pPr>
        <w:rPr>
          <w:ins w:id="101" w:author="Gloria Zhu" w:date="2023-02-15T12:02:00Z"/>
        </w:rPr>
      </w:pPr>
    </w:p>
    <w:p w14:paraId="5D746D11" w14:textId="77777777" w:rsidR="00873FAD" w:rsidRPr="0061791A" w:rsidRDefault="00873FAD" w:rsidP="0087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4C285F" w14:textId="77777777" w:rsidR="007C6DEC" w:rsidRDefault="007C6DEC" w:rsidP="007C6DEC">
      <w:pPr>
        <w:pStyle w:val="Heading5"/>
      </w:pPr>
      <w:bookmarkStart w:id="102" w:name="_Toc510696637"/>
      <w:bookmarkStart w:id="103" w:name="_Toc35971432"/>
      <w:bookmarkStart w:id="104" w:name="_Toc82676389"/>
      <w:bookmarkStart w:id="105" w:name="_Toc114777968"/>
      <w:r>
        <w:lastRenderedPageBreak/>
        <w:t>6.1.6.2.3</w:t>
      </w:r>
      <w:r>
        <w:tab/>
        <w:t xml:space="preserve">Type: </w:t>
      </w:r>
      <w:proofErr w:type="spellStart"/>
      <w:r>
        <w:t>NotificationItem</w:t>
      </w:r>
      <w:bookmarkEnd w:id="102"/>
      <w:bookmarkEnd w:id="103"/>
      <w:bookmarkEnd w:id="104"/>
      <w:bookmarkEnd w:id="105"/>
      <w:proofErr w:type="spellEnd"/>
    </w:p>
    <w:p w14:paraId="6FB5C3BD" w14:textId="77777777" w:rsidR="007C6DEC" w:rsidRDefault="007C6DEC" w:rsidP="007C6DEC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NotificationItem</w:t>
      </w:r>
      <w:proofErr w:type="spellEnd"/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06" w:author="Frank, 202304 v0" w:date="2023-04-06T21:07:00Z">
          <w:tblPr>
            <w:tblW w:w="977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1843"/>
        <w:gridCol w:w="284"/>
        <w:gridCol w:w="708"/>
        <w:gridCol w:w="4253"/>
        <w:gridCol w:w="992"/>
        <w:tblGridChange w:id="107">
          <w:tblGrid>
            <w:gridCol w:w="1701"/>
            <w:gridCol w:w="1444"/>
            <w:gridCol w:w="394"/>
            <w:gridCol w:w="31"/>
            <w:gridCol w:w="253"/>
            <w:gridCol w:w="708"/>
            <w:gridCol w:w="173"/>
            <w:gridCol w:w="2410"/>
            <w:gridCol w:w="1103"/>
            <w:gridCol w:w="567"/>
            <w:gridCol w:w="740"/>
            <w:gridCol w:w="252"/>
          </w:tblGrid>
        </w:tblGridChange>
      </w:tblGrid>
      <w:tr w:rsidR="00863AC6" w:rsidRPr="00B54FF5" w14:paraId="3EA84453" w14:textId="77777777" w:rsidTr="00B95F7A">
        <w:trPr>
          <w:jc w:val="center"/>
          <w:trPrChange w:id="108" w:author="Frank, 202304 v0" w:date="2023-04-06T21:0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9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B2313D6" w14:textId="77777777" w:rsidR="007C6DEC" w:rsidRPr="0016361A" w:rsidRDefault="007C6DEC" w:rsidP="00547A7D">
            <w:pPr>
              <w:pStyle w:val="TAH"/>
            </w:pPr>
            <w:r w:rsidRPr="0016361A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0" w:author="Frank, 202304 v0" w:date="2023-04-06T21:07:00Z">
              <w:tcPr>
                <w:tcW w:w="18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BBCBB0D" w14:textId="77777777" w:rsidR="007C6DEC" w:rsidRPr="0016361A" w:rsidRDefault="007C6DEC" w:rsidP="00547A7D">
            <w:pPr>
              <w:pStyle w:val="TAH"/>
            </w:pPr>
            <w:r w:rsidRPr="0016361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1" w:author="Frank, 202304 v0" w:date="2023-04-06T21:07:00Z">
              <w:tcPr>
                <w:tcW w:w="2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260D86A" w14:textId="77777777" w:rsidR="007C6DEC" w:rsidRPr="0016361A" w:rsidRDefault="007C6DEC" w:rsidP="00547A7D">
            <w:pPr>
              <w:pStyle w:val="TAH"/>
            </w:pPr>
            <w:r w:rsidRPr="0016361A">
              <w:t>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2" w:author="Frank, 202304 v0" w:date="2023-04-06T21:0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85B0332" w14:textId="77777777" w:rsidR="007C6DEC" w:rsidRPr="0016361A" w:rsidRDefault="007C6DEC" w:rsidP="00547A7D">
            <w:pPr>
              <w:pStyle w:val="TAH"/>
            </w:pPr>
            <w:r w:rsidRPr="00011D76">
              <w:t>Cardinality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3" w:author="Frank, 202304 v0" w:date="2023-04-06T21:07:00Z">
              <w:tcPr>
                <w:tcW w:w="425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69660D7" w14:textId="77777777" w:rsidR="007C6DEC" w:rsidRPr="0016361A" w:rsidRDefault="007C6DEC" w:rsidP="00547A7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4" w:author="Frank, 202304 v0" w:date="2023-04-06T21:0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20E037B" w14:textId="77777777" w:rsidR="007C6DEC" w:rsidRPr="0016361A" w:rsidRDefault="007C6DEC" w:rsidP="00547A7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C6DEC" w:rsidRPr="00B54FF5" w14:paraId="3D002A50" w14:textId="77777777" w:rsidTr="00B95F7A">
        <w:tblPrEx>
          <w:tblPrExChange w:id="115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16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1F84C" w14:textId="77777777" w:rsidR="007C6DEC" w:rsidRPr="0016361A" w:rsidRDefault="007C6DEC" w:rsidP="00547A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F54C6" w14:textId="77777777" w:rsidR="007C6DEC" w:rsidRPr="0016361A" w:rsidRDefault="007C6DEC" w:rsidP="00547A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40F9C" w14:textId="77777777" w:rsidR="007C6DEC" w:rsidRPr="0016361A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E7D226" w14:textId="77777777" w:rsidR="007C6DEC" w:rsidRPr="0016361A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5ED05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2C443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B54FF5" w14:paraId="4A9AE301" w14:textId="77777777" w:rsidTr="00B95F7A">
        <w:tblPrEx>
          <w:tblPrExChange w:id="123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24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40F29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67866" w14:textId="77777777" w:rsidR="007C6DEC" w:rsidRDefault="007C6DEC" w:rsidP="00547A7D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5DF76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A75D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7162F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B16E9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104E4E5D" w14:textId="77777777" w:rsidTr="00B95F7A">
        <w:tblPrEx>
          <w:tblPrExChange w:id="131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32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368AB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330A7" w14:textId="77777777" w:rsidR="007C6DEC" w:rsidRPr="001D2CEF" w:rsidRDefault="007C6DEC" w:rsidP="00547A7D">
            <w:pPr>
              <w:pStyle w:val="TAL"/>
            </w:pPr>
            <w:r w:rsidRPr="001D2CEF">
              <w:t>Ipv6Prefix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E49EA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66848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B5692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4CC4B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1A349497" w14:textId="77777777" w:rsidTr="00B95F7A">
        <w:tblPrEx>
          <w:tblPrExChange w:id="139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40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0F5AB" w14:textId="77777777" w:rsidR="007C6DEC" w:rsidRDefault="007C6DEC" w:rsidP="00547A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ueMacAddr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D5738" w14:textId="77777777" w:rsidR="007C6DEC" w:rsidRPr="001D2CEF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7DEBB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8682D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161B0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 of the UE.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D6BFD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73E81CB0" w14:textId="77777777" w:rsidTr="00B95F7A">
        <w:tblPrEx>
          <w:tblPrExChange w:id="147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48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529DD" w14:textId="77777777" w:rsidR="007C6DEC" w:rsidRDefault="007C6DEC" w:rsidP="00547A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3E84B" w14:textId="77777777" w:rsidR="007C6DEC" w:rsidRPr="001D2CEF" w:rsidRDefault="007C6DEC" w:rsidP="00547A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33307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96CB6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C3B70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10FCE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798392C9" w14:textId="77777777" w:rsidTr="00B95F7A">
        <w:tblPrEx>
          <w:tblPrExChange w:id="155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56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17763" w14:textId="77777777" w:rsidR="007C6DEC" w:rsidRDefault="007C6DEC" w:rsidP="00547A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DD6BA" w14:textId="77777777" w:rsidR="007C6DEC" w:rsidRDefault="007C6DEC" w:rsidP="00547A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3552C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723EB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9CB48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86BFD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539A7334" w14:textId="77777777" w:rsidTr="00B95F7A">
        <w:tblPrEx>
          <w:tblPrExChange w:id="163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64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32CF8" w14:textId="77777777" w:rsidR="007C6DEC" w:rsidRDefault="007C6DEC" w:rsidP="00547A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0FAFC" w14:textId="77777777" w:rsidR="007C6DEC" w:rsidRDefault="007C6DEC" w:rsidP="00547A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A98E07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AA5BD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545F6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9C36A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14727D" w:rsidRPr="00E5659F" w14:paraId="618C14A1" w14:textId="77777777" w:rsidTr="00B95F7A">
        <w:tblPrEx>
          <w:tblPrExChange w:id="171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72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29E97" w14:textId="77777777" w:rsidR="0014727D" w:rsidRDefault="0014727D" w:rsidP="00150F65">
            <w:pPr>
              <w:pStyle w:val="TAL"/>
              <w:rPr>
                <w:lang w:eastAsia="zh-CN"/>
              </w:rPr>
            </w:pPr>
            <w:proofErr w:type="spellStart"/>
            <w:ins w:id="174" w:author="Bruno Landais" w:date="2023-04-06T09:54:00Z">
              <w:r w:rsidRPr="001C74A4">
                <w:t>supi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ADF1F" w14:textId="77777777" w:rsidR="0014727D" w:rsidRDefault="0014727D" w:rsidP="00150F65">
            <w:pPr>
              <w:pStyle w:val="TAL"/>
              <w:rPr>
                <w:lang w:eastAsia="zh-CN"/>
              </w:rPr>
            </w:pPr>
            <w:proofErr w:type="spellStart"/>
            <w:ins w:id="176" w:author="Bruno Landais" w:date="2023-04-06T09:54:00Z">
              <w:r w:rsidRPr="001C74A4">
                <w:t>Supi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E810D" w14:textId="77777777" w:rsidR="0014727D" w:rsidRDefault="0014727D" w:rsidP="00150F65">
            <w:pPr>
              <w:pStyle w:val="TAC"/>
              <w:rPr>
                <w:lang w:eastAsia="zh-CN"/>
              </w:rPr>
            </w:pPr>
            <w:ins w:id="178" w:author="Bruno Landais" w:date="2023-04-06T09:54:00Z">
              <w:r>
                <w:t>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9B2ED" w14:textId="77777777" w:rsidR="0014727D" w:rsidRDefault="0014727D" w:rsidP="00150F65">
            <w:pPr>
              <w:pStyle w:val="TAL"/>
              <w:rPr>
                <w:lang w:eastAsia="zh-CN"/>
              </w:rPr>
            </w:pPr>
            <w:ins w:id="180" w:author="Bruno Landais" w:date="2023-04-06T09:54:00Z">
              <w:r w:rsidRPr="001C74A4">
                <w:t>0..1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Frank, 202304 v0" w:date="2023-04-06T21:07:00Z">
              <w:tcPr>
                <w:tcW w:w="35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21AD1" w14:textId="77777777" w:rsidR="0014727D" w:rsidRDefault="0014727D" w:rsidP="00150F65">
            <w:pPr>
              <w:pStyle w:val="TAL"/>
              <w:rPr>
                <w:szCs w:val="18"/>
                <w:lang w:val="en-US" w:eastAsia="zh-CN"/>
              </w:rPr>
            </w:pPr>
            <w:ins w:id="182" w:author="Bruno Landais" w:date="2023-04-06T09:54:00Z">
              <w:r w:rsidRPr="001C74A4">
                <w:t>Subscription</w:t>
              </w:r>
              <w:r w:rsidRPr="001C74A4">
                <w:rPr>
                  <w:noProof/>
                </w:rPr>
                <w:t xml:space="preserve"> Permanent Identifier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Frank, 202304 v0" w:date="2023-04-06T21:07:00Z">
              <w:tcPr>
                <w:tcW w:w="13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BB359" w14:textId="77777777" w:rsidR="0014727D" w:rsidRPr="0016361A" w:rsidRDefault="0014727D" w:rsidP="00150F65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109E42E7" w14:textId="77777777" w:rsidTr="00B95F7A">
        <w:tblPrEx>
          <w:tblPrExChange w:id="184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85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2667C" w14:textId="77777777" w:rsidR="007C6DEC" w:rsidRDefault="007C6DEC" w:rsidP="00547A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timeStamp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27FA8" w14:textId="77777777" w:rsidR="007C6DEC" w:rsidRPr="001D2CEF" w:rsidRDefault="007C6DEC" w:rsidP="00547A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83D5A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68022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E7B68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12392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3E324CF3" w14:textId="77777777" w:rsidTr="00B95F7A">
        <w:tblPrEx>
          <w:tblPrExChange w:id="192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93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94780" w14:textId="77777777" w:rsidR="007C6DEC" w:rsidRDefault="007C6DEC" w:rsidP="00547A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B8BA17" w14:textId="77777777" w:rsidR="007C6DEC" w:rsidRDefault="007C6DEC" w:rsidP="00547A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7CDDC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15207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4BFF7" w14:textId="3BC41774" w:rsidR="007C6DEC" w:rsidRPr="00F2591D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</w:t>
            </w:r>
            <w:ins w:id="199" w:author="Bruno Landais" w:date="2023-04-06T09:51:00Z">
              <w:r w:rsidR="005B54BB">
                <w:rPr>
                  <w:szCs w:val="18"/>
                  <w:lang w:val="en-US"/>
                </w:rPr>
                <w:t xml:space="preserve">measured </w:t>
              </w:r>
            </w:ins>
            <w:del w:id="200" w:author="Bruno Landais" w:date="2023-04-06T09:51:00Z">
              <w:r w:rsidRPr="00441CD0" w:rsidDel="005B54BB">
                <w:rPr>
                  <w:szCs w:val="18"/>
                  <w:lang w:val="en-US"/>
                </w:rPr>
                <w:delText xml:space="preserve">in </w:delText>
              </w:r>
            </w:del>
            <w:ins w:id="201" w:author="Bruno Landais" w:date="2023-04-06T09:51:00Z">
              <w:r w:rsidR="005B54BB">
                <w:rPr>
                  <w:szCs w:val="18"/>
                  <w:lang w:val="en-US"/>
                </w:rPr>
                <w:t>for generating</w:t>
              </w:r>
              <w:r w:rsidR="005B54BB" w:rsidRPr="00441CD0">
                <w:rPr>
                  <w:szCs w:val="18"/>
                  <w:lang w:val="en-US"/>
                </w:rPr>
                <w:t xml:space="preserve"> </w:t>
              </w:r>
            </w:ins>
            <w:r w:rsidRPr="00441CD0">
              <w:rPr>
                <w:szCs w:val="18"/>
                <w:lang w:val="en-US"/>
              </w:rPr>
              <w:t>this report was started</w:t>
            </w:r>
            <w:ins w:id="202" w:author="Bruno Landais" w:date="2023-04-06T09:51:00Z">
              <w:r w:rsidR="005B54BB">
                <w:rPr>
                  <w:szCs w:val="18"/>
                  <w:lang w:val="en-US"/>
                </w:rPr>
                <w:t>.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55674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03BDBD29" w14:textId="77777777" w:rsidTr="00B95F7A">
        <w:tblPrEx>
          <w:tblPrExChange w:id="204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205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ED195" w14:textId="77777777" w:rsidR="007C6DEC" w:rsidRDefault="007C6DEC" w:rsidP="00547A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B09A8" w14:textId="77777777" w:rsidR="007C6DEC" w:rsidRDefault="007C6DEC" w:rsidP="00547A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2E6BA5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444EC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5037A" w14:textId="61D00C4D" w:rsidR="007C6DEC" w:rsidRPr="00441CD0" w:rsidRDefault="007C6DEC" w:rsidP="00547A7D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"QOS_MONITORING"</w:t>
            </w:r>
            <w:ins w:id="211" w:author="Bruno Landais" w:date="2023-04-06T09:56:00Z">
              <w:r w:rsidR="0014727D">
                <w:rPr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32EF9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BA0321" w:rsidRPr="00E5659F" w:rsidDel="0014727D" w14:paraId="49C2DC73" w14:textId="77777777" w:rsidTr="00B95F7A">
        <w:tblPrEx>
          <w:tblPrExChange w:id="213" w:author="Frank, 202304 v0" w:date="2023-04-06T21:07:00Z">
            <w:tblPrEx>
              <w:tblW w:w="9524" w:type="dxa"/>
            </w:tblPrEx>
          </w:tblPrExChange>
        </w:tblPrEx>
        <w:trPr>
          <w:jc w:val="center"/>
          <w:ins w:id="214" w:author="Frank, 20230327" w:date="2023-04-06T14:13:00Z"/>
          <w:trPrChange w:id="215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F31D5" w14:textId="0FE9B016" w:rsidR="00BA0321" w:rsidRPr="001C74A4" w:rsidDel="0014727D" w:rsidRDefault="004B2719" w:rsidP="00BA0321">
            <w:pPr>
              <w:pStyle w:val="TAL"/>
              <w:rPr>
                <w:ins w:id="217" w:author="Frank, 20230327" w:date="2023-04-06T14:13:00Z"/>
              </w:rPr>
            </w:pPr>
            <w:proofErr w:type="spellStart"/>
            <w:ins w:id="218" w:author="Frank, 202304 v0" w:date="2023-04-06T22:29:00Z">
              <w:r>
                <w:t>u</w:t>
              </w:r>
            </w:ins>
            <w:ins w:id="219" w:author="Frank, 202304 v0" w:date="2023-04-06T22:28:00Z">
              <w:r>
                <w:t>serDataUsage</w:t>
              </w:r>
            </w:ins>
            <w:ins w:id="220" w:author="Frank, 20230327" w:date="2023-04-06T13:30:00Z">
              <w:r>
                <w:t>Measurements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7A852" w14:textId="20B7B750" w:rsidR="00BA0321" w:rsidRPr="001C74A4" w:rsidDel="0014727D" w:rsidRDefault="00BA0321" w:rsidP="00BA0321">
            <w:pPr>
              <w:pStyle w:val="TAL"/>
              <w:rPr>
                <w:ins w:id="222" w:author="Frank, 20230327" w:date="2023-04-06T14:13:00Z"/>
              </w:rPr>
            </w:pPr>
            <w:proofErr w:type="gramStart"/>
            <w:ins w:id="223" w:author="Frank, 20230327" w:date="2023-04-06T14:14:00Z">
              <w:r>
                <w:t>array(</w:t>
              </w:r>
            </w:ins>
            <w:proofErr w:type="spellStart"/>
            <w:proofErr w:type="gramEnd"/>
            <w:ins w:id="224" w:author="Frank, 202304 v0" w:date="2023-04-06T22:28:00Z">
              <w:r w:rsidR="004B2719">
                <w:t>UserDataUsage</w:t>
              </w:r>
            </w:ins>
            <w:ins w:id="225" w:author="Frank, 20230327" w:date="2023-04-06T13:30:00Z">
              <w:r w:rsidR="004B2719">
                <w:t>Measurements</w:t>
              </w:r>
            </w:ins>
            <w:proofErr w:type="spellEnd"/>
            <w:ins w:id="226" w:author="Frank, 20230327" w:date="2023-04-06T14:14:00Z"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139DD" w14:textId="757B3CF1" w:rsidR="00BA0321" w:rsidDel="0014727D" w:rsidRDefault="00BA0321" w:rsidP="00BA0321">
            <w:pPr>
              <w:pStyle w:val="TAC"/>
              <w:rPr>
                <w:ins w:id="228" w:author="Frank, 20230327" w:date="2023-04-06T14:13:00Z"/>
              </w:rPr>
            </w:pPr>
            <w:ins w:id="229" w:author="Frank, 20230327" w:date="2023-04-06T14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5B8A9" w14:textId="13DDD36D" w:rsidR="00BA0321" w:rsidRPr="001C74A4" w:rsidDel="0014727D" w:rsidRDefault="00BA0321" w:rsidP="00BA0321">
            <w:pPr>
              <w:pStyle w:val="TAL"/>
              <w:rPr>
                <w:ins w:id="231" w:author="Frank, 20230327" w:date="2023-04-06T14:13:00Z"/>
              </w:rPr>
            </w:pPr>
            <w:proofErr w:type="gramStart"/>
            <w:ins w:id="232" w:author="Frank, 20230327" w:date="2023-04-06T14:14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Frank, 202304 v0" w:date="2023-04-06T21:07:00Z">
              <w:tcPr>
                <w:tcW w:w="35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FA2261" w14:textId="40FA07A0" w:rsidR="00BA0321" w:rsidRPr="001C74A4" w:rsidDel="0014727D" w:rsidRDefault="00F97B43" w:rsidP="00BA0321">
            <w:pPr>
              <w:pStyle w:val="TAL"/>
              <w:rPr>
                <w:ins w:id="234" w:author="Frank, 20230327" w:date="2023-04-06T14:13:00Z"/>
              </w:rPr>
            </w:pPr>
            <w:ins w:id="235" w:author="Frank, 202304 v0" w:date="2023-04-06T20:06:00Z">
              <w:r>
                <w:t xml:space="preserve">This IE </w:t>
              </w:r>
            </w:ins>
            <w:ins w:id="236" w:author="Frank, 202304 v0" w:date="2023-04-06T20:07:00Z">
              <w:r>
                <w:t xml:space="preserve">shall be present if </w:t>
              </w:r>
            </w:ins>
            <w:proofErr w:type="spellStart"/>
            <w:ins w:id="237" w:author="Frank, 202304 v0" w:date="2023-04-06T21:39:00Z">
              <w:r w:rsidR="00DF632C">
                <w:t>eventType</w:t>
              </w:r>
              <w:proofErr w:type="spellEnd"/>
              <w:r w:rsidR="00DF632C">
                <w:t xml:space="preserve"> is set to "</w:t>
              </w:r>
            </w:ins>
            <w:ins w:id="238" w:author="Frank, 202304 v0" w:date="2023-04-06T21:40:00Z">
              <w:r w:rsidR="00595932" w:rsidRPr="00A12828">
                <w:rPr>
                  <w:lang w:eastAsia="zh-CN"/>
                </w:rPr>
                <w:t>USER</w:t>
              </w:r>
              <w:r w:rsidR="00595932">
                <w:rPr>
                  <w:lang w:eastAsia="zh-CN"/>
                </w:rPr>
                <w:t>_</w:t>
              </w:r>
              <w:r w:rsidR="00595932" w:rsidRPr="00A12828">
                <w:rPr>
                  <w:lang w:eastAsia="zh-CN"/>
                </w:rPr>
                <w:t>DATA</w:t>
              </w:r>
              <w:r w:rsidR="00595932">
                <w:rPr>
                  <w:lang w:eastAsia="zh-CN"/>
                </w:rPr>
                <w:t>_</w:t>
              </w:r>
              <w:r w:rsidR="00595932" w:rsidRPr="00A12828">
                <w:rPr>
                  <w:lang w:eastAsia="zh-CN"/>
                </w:rPr>
                <w:t>USAGE</w:t>
              </w:r>
              <w:r w:rsidR="00595932">
                <w:rPr>
                  <w:lang w:eastAsia="zh-CN"/>
                </w:rPr>
                <w:t>_</w:t>
              </w:r>
              <w:r w:rsidR="00595932" w:rsidRPr="00A12828">
                <w:rPr>
                  <w:lang w:eastAsia="zh-CN"/>
                </w:rPr>
                <w:t>MEASURES</w:t>
              </w:r>
            </w:ins>
            <w:ins w:id="239" w:author="Frank, 202304 v0" w:date="2023-04-06T21:39:00Z">
              <w:r w:rsidR="00DF632C">
                <w:t>" or "</w:t>
              </w:r>
            </w:ins>
            <w:ins w:id="240" w:author="Frank, 202304 v0" w:date="2023-04-06T21:41:00Z">
              <w:r w:rsidR="00280971" w:rsidRPr="00014300">
                <w:rPr>
                  <w:rPrChange w:id="241" w:author="Bruno Landais" w:date="2023-04-04T13:57:00Z">
                    <w:rPr>
                      <w:color w:val="FF0000"/>
                    </w:rPr>
                  </w:rPrChange>
                </w:rPr>
                <w:t>USER_DATA_USAGE_TRENDS</w:t>
              </w:r>
            </w:ins>
            <w:ins w:id="242" w:author="Frank, 202304 v0" w:date="2023-04-06T21:39:00Z">
              <w:r w:rsidR="00DF632C">
                <w:t>".</w:t>
              </w:r>
            </w:ins>
            <w:ins w:id="243" w:author="Frank, 202304 v0" w:date="2023-04-06T21:00:00Z">
              <w:r w:rsidR="004B4F85">
                <w:t xml:space="preserve">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Frank, 202304 v0" w:date="2023-04-06T21:07:00Z">
              <w:tcPr>
                <w:tcW w:w="13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5CE2A" w14:textId="77777777" w:rsidR="00BA0321" w:rsidRPr="0016361A" w:rsidDel="0014727D" w:rsidRDefault="00BA0321" w:rsidP="00BA0321">
            <w:pPr>
              <w:pStyle w:val="TAL"/>
              <w:rPr>
                <w:ins w:id="245" w:author="Frank, 20230327" w:date="2023-04-06T14:13:00Z"/>
                <w:rFonts w:cs="Arial"/>
                <w:szCs w:val="18"/>
              </w:rPr>
            </w:pPr>
          </w:p>
        </w:tc>
      </w:tr>
      <w:tr w:rsidR="003B11EA" w:rsidRPr="00E5659F" w14:paraId="4235C5D3" w14:textId="77777777" w:rsidTr="008F7569">
        <w:tblPrEx>
          <w:tblPrExChange w:id="246" w:author="Frank, 202304 v0" w:date="2023-04-06T21:03:00Z">
            <w:tblPrEx>
              <w:tblW w:w="9524" w:type="dxa"/>
            </w:tblPrEx>
          </w:tblPrExChange>
        </w:tblPrEx>
        <w:trPr>
          <w:jc w:val="center"/>
          <w:trPrChange w:id="247" w:author="Frank, 202304 v0" w:date="2023-04-06T21:03:00Z">
            <w:trPr>
              <w:gridAfter w:val="0"/>
              <w:jc w:val="center"/>
            </w:trPr>
          </w:trPrChange>
        </w:trPr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Frank, 202304 v0" w:date="2023-04-06T21:03:00Z">
              <w:tcPr>
                <w:tcW w:w="9524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E71F0" w14:textId="703D1937" w:rsidR="00D563BA" w:rsidRPr="0016361A" w:rsidRDefault="003B11EA" w:rsidP="00E02473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</w:t>
            </w:r>
            <w:r>
              <w:rPr>
                <w:rFonts w:hint="eastAsia"/>
                <w:lang w:val="en-US" w:eastAsia="zh-CN"/>
              </w:rPr>
              <w:t xml:space="preserve"> if </w:t>
            </w:r>
            <w:ins w:id="249" w:author="Bruno Landais" w:date="2023-04-06T09:47:00Z">
              <w:r w:rsidR="005B54BB">
                <w:rPr>
                  <w:lang w:val="en-US" w:eastAsia="zh-CN"/>
                </w:rPr>
                <w:t>the subscription applies to a</w:t>
              </w:r>
            </w:ins>
            <w:ins w:id="250" w:author="Bruno Landais" w:date="2023-04-06T09:48:00Z">
              <w:r w:rsidR="005B54BB">
                <w:rPr>
                  <w:lang w:val="en-US" w:eastAsia="zh-CN"/>
                </w:rPr>
                <w:t>n</w:t>
              </w:r>
            </w:ins>
            <w:ins w:id="251" w:author="Bruno Landais" w:date="2023-04-06T09:47:00Z">
              <w:r w:rsidR="005B54BB">
                <w:rPr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IP PDU session</w:t>
            </w:r>
            <w:r>
              <w:rPr>
                <w:lang w:eastAsia="zh-CN"/>
              </w:rPr>
              <w:t>.</w:t>
            </w:r>
            <w:del w:id="252" w:author="Gloria Zhu" w:date="2023-02-14T20:22:00Z">
              <w:r w:rsidDel="00D0742F">
                <w:rPr>
                  <w:lang w:eastAsia="zh-CN"/>
                </w:rPr>
                <w:delText>.</w:delText>
              </w:r>
            </w:del>
          </w:p>
        </w:tc>
      </w:tr>
    </w:tbl>
    <w:p w14:paraId="03FB45A8" w14:textId="77777777" w:rsidR="009B1F81" w:rsidRDefault="009B1F81" w:rsidP="00136DBF">
      <w:pPr>
        <w:rPr>
          <w:ins w:id="253" w:author="Frank, 202304 v1" w:date="2023-04-13T14:53:00Z"/>
        </w:rPr>
      </w:pPr>
      <w:bookmarkStart w:id="254" w:name="_Toc25156493"/>
      <w:bookmarkStart w:id="255" w:name="_Toc34124797"/>
      <w:bookmarkStart w:id="256" w:name="_Toc43207923"/>
      <w:bookmarkStart w:id="257" w:name="_Toc49857396"/>
      <w:bookmarkStart w:id="258" w:name="_Toc56677237"/>
      <w:bookmarkStart w:id="259" w:name="_Toc56691760"/>
      <w:bookmarkStart w:id="260" w:name="_Toc56699024"/>
      <w:bookmarkStart w:id="261" w:name="_Toc89035274"/>
      <w:bookmarkStart w:id="262" w:name="_Toc89065072"/>
      <w:bookmarkStart w:id="263" w:name="_Toc89180371"/>
      <w:bookmarkStart w:id="264" w:name="_Toc97072050"/>
      <w:bookmarkStart w:id="265" w:name="_Toc120051455"/>
      <w:bookmarkStart w:id="266" w:name="_Toc122025818"/>
    </w:p>
    <w:p w14:paraId="567D6DDB" w14:textId="5AC8B7D3" w:rsidR="00421A5C" w:rsidRDefault="00421A5C">
      <w:pPr>
        <w:pStyle w:val="EditorsNote"/>
        <w:pPrChange w:id="267" w:author="Frank, 202304 v1" w:date="2023-04-13T14:54:00Z">
          <w:pPr/>
        </w:pPrChange>
      </w:pPr>
      <w:ins w:id="268" w:author="Frank, 202304 v1" w:date="2023-04-13T14:53:00Z">
        <w:r>
          <w:t>Ed</w:t>
        </w:r>
      </w:ins>
      <w:ins w:id="269" w:author="Frank, 202304 v1" w:date="2023-04-13T14:54:00Z">
        <w:r>
          <w:t>itor's Note:</w:t>
        </w:r>
        <w:r>
          <w:tab/>
          <w:t>It is FFS</w:t>
        </w:r>
        <w:r w:rsidR="00E0798D">
          <w:t xml:space="preserve"> for a</w:t>
        </w:r>
      </w:ins>
      <w:ins w:id="270" w:author="Frank, 202304 v1" w:date="2023-04-13T14:55:00Z">
        <w:r w:rsidR="00CD585B">
          <w:t>n event</w:t>
        </w:r>
      </w:ins>
      <w:ins w:id="271" w:author="Frank, 202304 v1" w:date="2023-04-13T14:54:00Z">
        <w:r w:rsidR="00E0798D">
          <w:t xml:space="preserve"> </w:t>
        </w:r>
      </w:ins>
      <w:ins w:id="272" w:author="Frank, 202304 v1" w:date="2023-04-13T14:55:00Z">
        <w:r w:rsidR="00E0798D">
          <w:t xml:space="preserve">targeting ANY_UE, </w:t>
        </w:r>
        <w:r w:rsidR="00CD585B">
          <w:t>whether the UPF shall</w:t>
        </w:r>
      </w:ins>
      <w:ins w:id="273" w:author="Frank, 202304 v1" w:date="2023-04-13T14:56:00Z">
        <w:r w:rsidR="00486ECA">
          <w:t xml:space="preserve"> </w:t>
        </w:r>
      </w:ins>
      <w:ins w:id="274" w:author="Frank, 202304 v1" w:date="2023-04-13T15:00:00Z">
        <w:r w:rsidR="005A0EEA">
          <w:t xml:space="preserve">only </w:t>
        </w:r>
      </w:ins>
      <w:ins w:id="275" w:author="Frank, 202304 v1" w:date="2023-04-13T14:56:00Z">
        <w:r w:rsidR="00486ECA">
          <w:t xml:space="preserve">include </w:t>
        </w:r>
      </w:ins>
      <w:ins w:id="276" w:author="Frank, 202304 v1" w:date="2023-04-13T14:57:00Z">
        <w:r w:rsidR="00EB4091">
          <w:t xml:space="preserve">a </w:t>
        </w:r>
      </w:ins>
      <w:ins w:id="277" w:author="Frank, 202304 v1" w:date="2023-04-13T14:56:00Z">
        <w:r w:rsidR="00486ECA">
          <w:t>report</w:t>
        </w:r>
      </w:ins>
      <w:ins w:id="278" w:author="Frank, 202304 v1" w:date="2023-04-13T14:57:00Z">
        <w:r w:rsidR="00EB4091">
          <w:t xml:space="preserve"> (as an instance </w:t>
        </w:r>
        <w:proofErr w:type="spellStart"/>
        <w:r w:rsidR="00EB4091">
          <w:t>NotificationItem</w:t>
        </w:r>
        <w:proofErr w:type="spellEnd"/>
        <w:r w:rsidR="00EB4091">
          <w:t xml:space="preserve">) </w:t>
        </w:r>
        <w:r w:rsidR="001659EF">
          <w:t xml:space="preserve">including </w:t>
        </w:r>
      </w:ins>
      <w:ins w:id="279" w:author="Frank, 202304 v1" w:date="2023-04-13T14:58:00Z">
        <w:r w:rsidR="001659EF">
          <w:t xml:space="preserve">all the measurements </w:t>
        </w:r>
      </w:ins>
      <w:ins w:id="280" w:author="Frank, 202304 v1" w:date="2023-04-13T14:56:00Z">
        <w:r w:rsidR="00951739">
          <w:t>for all selected UEs (according to sampling rate)</w:t>
        </w:r>
      </w:ins>
      <w:ins w:id="281" w:author="Frank, 202304 v1" w:date="2023-04-13T14:58:00Z">
        <w:r w:rsidR="00D5349A">
          <w:t xml:space="preserve">, or multiple reports (as multiple instances </w:t>
        </w:r>
        <w:proofErr w:type="spellStart"/>
        <w:r w:rsidR="00D5349A">
          <w:t>NotificationItems</w:t>
        </w:r>
        <w:proofErr w:type="spellEnd"/>
        <w:r w:rsidR="00D5349A">
          <w:t>)</w:t>
        </w:r>
      </w:ins>
      <w:ins w:id="282" w:author="Frank, 202304 v1" w:date="2023-04-13T14:59:00Z">
        <w:r w:rsidR="007D43A3">
          <w:t xml:space="preserve"> where each </w:t>
        </w:r>
        <w:proofErr w:type="spellStart"/>
        <w:r w:rsidR="007D43A3">
          <w:t>NotificationItem</w:t>
        </w:r>
        <w:proofErr w:type="spellEnd"/>
        <w:r w:rsidR="007D43A3">
          <w:t xml:space="preserve"> is for a PDU session identified by UE</w:t>
        </w:r>
        <w:r w:rsidR="00F36E36">
          <w:t xml:space="preserve"> IP address or MAC address.</w:t>
        </w:r>
      </w:ins>
    </w:p>
    <w:p w14:paraId="29E6323A" w14:textId="77777777" w:rsidR="00DD284E" w:rsidRPr="0061791A" w:rsidRDefault="00DD284E" w:rsidP="00DD284E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F50483" w14:textId="77777777" w:rsidR="00DD284E" w:rsidRDefault="00DD284E" w:rsidP="00136DBF"/>
    <w:p w14:paraId="617123AB" w14:textId="0DD4BCD2" w:rsidR="00DD284E" w:rsidRDefault="00DD284E" w:rsidP="00DD284E">
      <w:pPr>
        <w:pStyle w:val="Heading5"/>
        <w:rPr>
          <w:ins w:id="283" w:author="Gloria Zhu" w:date="2023-02-09T13:46:00Z"/>
        </w:rPr>
      </w:pPr>
      <w:ins w:id="284" w:author="Gloria Zhu" w:date="2023-02-09T12:36:00Z">
        <w:r>
          <w:lastRenderedPageBreak/>
          <w:t>6</w:t>
        </w:r>
        <w:r w:rsidRPr="003B2883">
          <w:t>.</w:t>
        </w:r>
        <w:r>
          <w:t>1</w:t>
        </w:r>
        <w:r w:rsidRPr="003B2883">
          <w:t>.6.</w:t>
        </w:r>
        <w:proofErr w:type="gramStart"/>
        <w:r w:rsidRPr="003B2883">
          <w:t>2.</w:t>
        </w:r>
      </w:ins>
      <w:ins w:id="285" w:author="Frank, 202304 v1" w:date="2023-04-13T15:09:00Z">
        <w:r w:rsidR="001B761B">
          <w:t>Q</w:t>
        </w:r>
      </w:ins>
      <w:proofErr w:type="gramEnd"/>
      <w:ins w:id="286" w:author="Gloria Zhu" w:date="2023-02-09T12:36:00Z">
        <w:r w:rsidRPr="003B2883">
          <w:tab/>
          <w:t xml:space="preserve">Type: </w:t>
        </w:r>
      </w:ins>
      <w:proofErr w:type="spellStart"/>
      <w:ins w:id="287" w:author="Frank, 202304 v0" w:date="2023-04-06T22:28:00Z">
        <w:r w:rsidR="004B2719">
          <w:t>UserDataUsage</w:t>
        </w:r>
      </w:ins>
      <w:ins w:id="288" w:author="Frank, 20230327" w:date="2023-04-06T13:30:00Z">
        <w:r w:rsidR="00125D1F">
          <w:t>Measurements</w:t>
        </w:r>
      </w:ins>
      <w:proofErr w:type="spellEnd"/>
    </w:p>
    <w:p w14:paraId="4C724AA9" w14:textId="08385545" w:rsidR="00DD284E" w:rsidRPr="003B2883" w:rsidRDefault="00DD284E" w:rsidP="00DD284E">
      <w:pPr>
        <w:pStyle w:val="TH"/>
        <w:rPr>
          <w:ins w:id="289" w:author="Gloria Zhu" w:date="2023-02-09T13:46:00Z"/>
        </w:rPr>
      </w:pPr>
      <w:ins w:id="290" w:author="Gloria Zhu" w:date="2023-02-09T13:46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</w:ins>
      <w:ins w:id="291" w:author="Frank, 202304 v1" w:date="2023-04-13T15:09:00Z">
        <w:r w:rsidR="001B761B">
          <w:t>Q</w:t>
        </w:r>
      </w:ins>
      <w:ins w:id="292" w:author="Gloria Zhu" w:date="2023-02-09T13:46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proofErr w:type="spellStart"/>
      <w:ins w:id="293" w:author="Frank, 202304 v0" w:date="2023-04-06T22:29:00Z">
        <w:r w:rsidR="004B2719">
          <w:t>UserDataUsage</w:t>
        </w:r>
      </w:ins>
      <w:ins w:id="294" w:author="Frank, 20230327" w:date="2023-04-06T13:30:00Z">
        <w:r w:rsidR="006F7C14">
          <w:t>Measurements</w:t>
        </w:r>
      </w:ins>
      <w:proofErr w:type="spellEnd"/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DD284E" w:rsidRPr="003B2883" w14:paraId="4B5D253F" w14:textId="77777777" w:rsidTr="004F35A8">
        <w:trPr>
          <w:jc w:val="center"/>
          <w:ins w:id="295" w:author="Gloria Zhu" w:date="2023-02-09T13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712AE" w14:textId="77777777" w:rsidR="00DD284E" w:rsidRPr="003B2883" w:rsidRDefault="00DD284E" w:rsidP="004F35A8">
            <w:pPr>
              <w:pStyle w:val="TAH"/>
              <w:rPr>
                <w:ins w:id="296" w:author="Gloria Zhu" w:date="2023-02-09T13:46:00Z"/>
              </w:rPr>
            </w:pPr>
            <w:ins w:id="297" w:author="Gloria Zhu" w:date="2023-02-09T13:46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47C85" w14:textId="77777777" w:rsidR="00DD284E" w:rsidRPr="003B2883" w:rsidRDefault="00DD284E" w:rsidP="004F35A8">
            <w:pPr>
              <w:pStyle w:val="TAH"/>
              <w:rPr>
                <w:ins w:id="298" w:author="Gloria Zhu" w:date="2023-02-09T13:46:00Z"/>
              </w:rPr>
            </w:pPr>
            <w:ins w:id="299" w:author="Gloria Zhu" w:date="2023-02-09T13:46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9D5F4" w14:textId="77777777" w:rsidR="00DD284E" w:rsidRPr="003B2883" w:rsidRDefault="00DD284E" w:rsidP="004F35A8">
            <w:pPr>
              <w:pStyle w:val="TAH"/>
              <w:rPr>
                <w:ins w:id="300" w:author="Gloria Zhu" w:date="2023-02-09T13:46:00Z"/>
              </w:rPr>
            </w:pPr>
            <w:ins w:id="301" w:author="Gloria Zhu" w:date="2023-02-09T13:46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1D11A" w14:textId="77777777" w:rsidR="00DD284E" w:rsidRPr="003B2883" w:rsidRDefault="00DD284E" w:rsidP="004F35A8">
            <w:pPr>
              <w:pStyle w:val="TAH"/>
              <w:rPr>
                <w:ins w:id="302" w:author="Gloria Zhu" w:date="2023-02-09T13:46:00Z"/>
              </w:rPr>
            </w:pPr>
            <w:ins w:id="303" w:author="Gloria Zhu" w:date="2023-02-09T13:46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F95A8" w14:textId="77777777" w:rsidR="00DD284E" w:rsidRPr="003B2883" w:rsidRDefault="00DD284E" w:rsidP="004F35A8">
            <w:pPr>
              <w:pStyle w:val="TAH"/>
              <w:rPr>
                <w:ins w:id="304" w:author="Gloria Zhu" w:date="2023-02-09T13:46:00Z"/>
                <w:rFonts w:cs="Arial"/>
                <w:szCs w:val="18"/>
              </w:rPr>
            </w:pPr>
            <w:ins w:id="305" w:author="Gloria Zhu" w:date="2023-02-09T13:46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D284E" w:rsidRPr="003B2883" w14:paraId="280F3FED" w14:textId="77777777" w:rsidTr="004F35A8">
        <w:trPr>
          <w:jc w:val="center"/>
          <w:ins w:id="306" w:author="Gloria Zhu" w:date="2023-02-09T1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CC36" w14:textId="77777777" w:rsidR="00DD284E" w:rsidRDefault="00DD284E" w:rsidP="004F35A8">
            <w:pPr>
              <w:pStyle w:val="TAL"/>
              <w:rPr>
                <w:ins w:id="307" w:author="Gloria Zhu" w:date="2023-02-09T13:47:00Z"/>
                <w:noProof/>
              </w:rPr>
            </w:pPr>
            <w:ins w:id="308" w:author="Gloria Zhu" w:date="2023-02-09T13:50:00Z">
              <w:r>
                <w:rPr>
                  <w:noProof/>
                </w:rPr>
                <w:t>appId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03CA" w14:textId="77777777" w:rsidR="00DD284E" w:rsidRDefault="00DD284E" w:rsidP="004F35A8">
            <w:pPr>
              <w:pStyle w:val="TAL"/>
              <w:rPr>
                <w:ins w:id="309" w:author="Gloria Zhu" w:date="2023-02-09T13:47:00Z"/>
                <w:noProof/>
              </w:rPr>
            </w:pPr>
            <w:proofErr w:type="spellStart"/>
            <w:ins w:id="310" w:author="Gloria Zhu" w:date="2023-02-09T13:50:00Z">
              <w:r>
                <w:t>ApplicationId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43DB" w14:textId="77777777" w:rsidR="00DD284E" w:rsidRDefault="00DD284E" w:rsidP="004F35A8">
            <w:pPr>
              <w:pStyle w:val="TAC"/>
              <w:rPr>
                <w:ins w:id="311" w:author="Gloria Zhu" w:date="2023-02-09T13:47:00Z"/>
                <w:noProof/>
              </w:rPr>
            </w:pPr>
            <w:ins w:id="312" w:author="Gloria Zhu" w:date="2023-02-14T11:56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22D8" w14:textId="77777777" w:rsidR="00DD284E" w:rsidRDefault="00DD284E" w:rsidP="004F35A8">
            <w:pPr>
              <w:pStyle w:val="TAL"/>
              <w:rPr>
                <w:ins w:id="313" w:author="Gloria Zhu" w:date="2023-02-09T13:47:00Z"/>
                <w:noProof/>
              </w:rPr>
            </w:pPr>
            <w:ins w:id="314" w:author="Gloria Zhu" w:date="2023-02-09T13:50:00Z">
              <w:r>
                <w:rPr>
                  <w:noProof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7CBA" w14:textId="0FF3BCFF" w:rsidR="00DD284E" w:rsidRDefault="00DD284E" w:rsidP="004F35A8">
            <w:pPr>
              <w:pStyle w:val="TAL"/>
              <w:rPr>
                <w:ins w:id="315" w:author="Frank, 2023-02 v0" w:date="2023-02-16T16:45:00Z"/>
                <w:noProof/>
                <w:lang w:val="en-US"/>
              </w:rPr>
            </w:pPr>
            <w:ins w:id="316" w:author="Bruno Landais" w:date="2023-04-06T09:59:00Z">
              <w:r>
                <w:rPr>
                  <w:noProof/>
                </w:rPr>
                <w:t>When present, this IE shall c</w:t>
              </w:r>
            </w:ins>
            <w:ins w:id="317" w:author="Gloria Zhu" w:date="2023-02-09T13:50:00Z">
              <w:r>
                <w:rPr>
                  <w:noProof/>
                </w:rPr>
                <w:t xml:space="preserve">ontain the application identifier. </w:t>
              </w:r>
            </w:ins>
            <w:ins w:id="318" w:author="Qiuxiang Zhu" w:date="2023-02-16T12:58:00Z">
              <w:r>
                <w:rPr>
                  <w:rFonts w:cs="Arial"/>
                  <w:szCs w:val="18"/>
                </w:rPr>
                <w:t xml:space="preserve">This IE shall </w:t>
              </w:r>
              <w:r w:rsidRPr="00D405ED">
                <w:rPr>
                  <w:noProof/>
                  <w:lang w:val="en-US"/>
                </w:rPr>
                <w:t xml:space="preserve">be included </w:t>
              </w:r>
            </w:ins>
            <w:ins w:id="319" w:author="Bruno Landais" w:date="2023-04-06T09:59:00Z">
              <w:r>
                <w:rPr>
                  <w:noProof/>
                  <w:lang w:val="en-US"/>
                </w:rPr>
                <w:t>if</w:t>
              </w:r>
            </w:ins>
            <w:ins w:id="320" w:author="Qiuxiang Zhu" w:date="2023-02-16T12:58:00Z">
              <w:r w:rsidRPr="00D405ED">
                <w:rPr>
                  <w:noProof/>
                  <w:lang w:val="en-US"/>
                </w:rPr>
                <w:t xml:space="preserve"> the </w:t>
              </w:r>
            </w:ins>
            <w:ins w:id="321" w:author="Bruno Landais" w:date="2023-04-06T10:00:00Z">
              <w:r>
                <w:rPr>
                  <w:noProof/>
                  <w:lang w:val="en-US"/>
                </w:rPr>
                <w:t xml:space="preserve">requested granularity of </w:t>
              </w:r>
            </w:ins>
            <w:ins w:id="322" w:author="Frank, 2023-02 v0" w:date="2023-02-16T16:34:00Z">
              <w:r>
                <w:rPr>
                  <w:noProof/>
                  <w:lang w:val="en-US"/>
                </w:rPr>
                <w:t xml:space="preserve">measurement </w:t>
              </w:r>
            </w:ins>
            <w:ins w:id="323" w:author="Bruno Landais" w:date="2023-04-06T10:00:00Z">
              <w:r>
                <w:rPr>
                  <w:noProof/>
                  <w:lang w:val="en-US"/>
                </w:rPr>
                <w:t>was</w:t>
              </w:r>
            </w:ins>
            <w:ins w:id="324" w:author="Frank, 2023-02 v0" w:date="2023-02-16T16:34:00Z">
              <w:r>
                <w:rPr>
                  <w:noProof/>
                  <w:lang w:val="en-US"/>
                </w:rPr>
                <w:t xml:space="preserve"> set to "PER_APPLICATION"</w:t>
              </w:r>
            </w:ins>
            <w:ins w:id="325" w:author="Frank, 2023-02 v0" w:date="2023-02-16T16:45:00Z">
              <w:r>
                <w:rPr>
                  <w:noProof/>
                  <w:lang w:val="en-US"/>
                </w:rPr>
                <w:t xml:space="preserve">. </w:t>
              </w:r>
            </w:ins>
          </w:p>
          <w:p w14:paraId="4F55D79E" w14:textId="0E7B806B" w:rsidR="00DD284E" w:rsidRDefault="00DD284E" w:rsidP="004F35A8">
            <w:pPr>
              <w:pStyle w:val="TAL"/>
              <w:rPr>
                <w:ins w:id="326" w:author="Frank, 2023-02 v0" w:date="2023-02-16T16:50:00Z"/>
                <w:noProof/>
                <w:lang w:val="en-US"/>
              </w:rPr>
            </w:pPr>
            <w:ins w:id="327" w:author="Frank, 2023-02 v0" w:date="2023-02-16T16:45:00Z">
              <w:r>
                <w:rPr>
                  <w:noProof/>
                  <w:lang w:val="en-US"/>
                </w:rPr>
                <w:t xml:space="preserve">This </w:t>
              </w:r>
            </w:ins>
            <w:ins w:id="328" w:author="Frank, 2023-02 v0" w:date="2023-02-16T16:46:00Z">
              <w:r>
                <w:rPr>
                  <w:noProof/>
                  <w:lang w:val="en-US"/>
                </w:rPr>
                <w:t xml:space="preserve">IE may be present </w:t>
              </w:r>
            </w:ins>
            <w:ins w:id="329" w:author="Bruno Landais" w:date="2023-04-06T10:00:00Z">
              <w:r>
                <w:rPr>
                  <w:noProof/>
                  <w:lang w:val="en-US"/>
                </w:rPr>
                <w:t>if</w:t>
              </w:r>
            </w:ins>
            <w:ins w:id="330" w:author="Frank, 2023-02 v0" w:date="2023-02-16T16:50:00Z">
              <w:r>
                <w:rPr>
                  <w:noProof/>
                  <w:lang w:val="en-US"/>
                </w:rPr>
                <w:t xml:space="preserve"> </w:t>
              </w:r>
            </w:ins>
            <w:ins w:id="331" w:author="Frank, 2023-02 v0" w:date="2023-02-16T16:46:00Z">
              <w:r w:rsidRPr="00D405ED">
                <w:rPr>
                  <w:noProof/>
                  <w:lang w:val="en-US"/>
                </w:rPr>
                <w:t xml:space="preserve">the </w:t>
              </w:r>
            </w:ins>
            <w:ins w:id="332" w:author="Bruno Landais" w:date="2023-04-06T10:00:00Z">
              <w:r>
                <w:rPr>
                  <w:noProof/>
                  <w:lang w:val="en-US"/>
                </w:rPr>
                <w:t xml:space="preserve">requested granularity of </w:t>
              </w:r>
            </w:ins>
            <w:ins w:id="333" w:author="Frank, 2023-02 v0" w:date="2023-02-16T16:46:00Z">
              <w:r>
                <w:rPr>
                  <w:noProof/>
                  <w:lang w:val="en-US"/>
                </w:rPr>
                <w:t>measurement</w:t>
              </w:r>
            </w:ins>
            <w:ins w:id="334" w:author="Frank, 202304 v1" w:date="2023-04-11T22:32:00Z">
              <w:r w:rsidR="00B36853">
                <w:rPr>
                  <w:noProof/>
                  <w:lang w:val="en-US"/>
                </w:rPr>
                <w:t xml:space="preserve"> </w:t>
              </w:r>
            </w:ins>
            <w:ins w:id="335" w:author="Bruno Landais" w:date="2023-04-06T10:00:00Z">
              <w:r>
                <w:rPr>
                  <w:noProof/>
                  <w:lang w:val="en-US"/>
                </w:rPr>
                <w:t>was</w:t>
              </w:r>
            </w:ins>
            <w:ins w:id="336" w:author="Frank, 2023-02 v0" w:date="2023-02-16T16:46:00Z">
              <w:r>
                <w:rPr>
                  <w:noProof/>
                  <w:lang w:val="en-US"/>
                </w:rPr>
                <w:t xml:space="preserve"> set</w:t>
              </w:r>
            </w:ins>
            <w:ins w:id="337" w:author="Frank, 202304 v3" w:date="2023-04-20T15:38:00Z">
              <w:r w:rsidR="00995B2A">
                <w:rPr>
                  <w:noProof/>
                  <w:lang w:val="en-US"/>
                </w:rPr>
                <w:t xml:space="preserve"> to</w:t>
              </w:r>
            </w:ins>
            <w:ins w:id="338" w:author="Frank, 2023-02 v0" w:date="2023-02-16T16:46:00Z">
              <w:r>
                <w:rPr>
                  <w:noProof/>
                  <w:lang w:val="en-US"/>
                </w:rPr>
                <w:t xml:space="preserve"> </w:t>
              </w:r>
            </w:ins>
            <w:ins w:id="339" w:author="Frank, 2023-02 v0" w:date="2023-02-16T16:34:00Z">
              <w:r>
                <w:rPr>
                  <w:noProof/>
                  <w:lang w:val="en-US"/>
                </w:rPr>
                <w:t>"PER FLOW"</w:t>
              </w:r>
            </w:ins>
            <w:ins w:id="340" w:author="Qiuxiang Zhu" w:date="2023-02-16T12:59:00Z">
              <w:r>
                <w:rPr>
                  <w:noProof/>
                  <w:lang w:val="en-US"/>
                </w:rPr>
                <w:t>.</w:t>
              </w:r>
            </w:ins>
          </w:p>
          <w:p w14:paraId="2B3D9F64" w14:textId="77777777" w:rsidR="00DD284E" w:rsidRDefault="00DD284E" w:rsidP="004F35A8">
            <w:pPr>
              <w:pStyle w:val="TAL"/>
              <w:rPr>
                <w:ins w:id="341" w:author="Frank, 2023-02 v0" w:date="2023-02-16T16:50:00Z"/>
                <w:noProof/>
                <w:lang w:val="en-US"/>
              </w:rPr>
            </w:pPr>
          </w:p>
          <w:p w14:paraId="761894BE" w14:textId="3B20B2DE" w:rsidR="00DD284E" w:rsidRPr="000A2E55" w:rsidRDefault="00DD284E" w:rsidP="004F35A8">
            <w:pPr>
              <w:pStyle w:val="TAL"/>
              <w:rPr>
                <w:ins w:id="342" w:author="Gloria Zhu" w:date="2023-02-09T13:47:00Z"/>
                <w:noProof/>
                <w:lang w:val="en-US"/>
                <w:rPrChange w:id="343" w:author="Frank, 2023-02 v0" w:date="2023-02-16T16:50:00Z">
                  <w:rPr>
                    <w:ins w:id="344" w:author="Gloria Zhu" w:date="2023-02-09T13:47:00Z"/>
                    <w:noProof/>
                  </w:rPr>
                </w:rPrChange>
              </w:rPr>
            </w:pPr>
            <w:ins w:id="345" w:author="Frank, 2023-02 v0" w:date="2023-02-16T16:50:00Z">
              <w:r>
                <w:rPr>
                  <w:noProof/>
                  <w:lang w:val="en-US"/>
                </w:rPr>
                <w:t>(NOTE)</w:t>
              </w:r>
            </w:ins>
          </w:p>
        </w:tc>
      </w:tr>
      <w:tr w:rsidR="00DD284E" w:rsidRPr="003B2883" w14:paraId="135FB95D" w14:textId="77777777" w:rsidTr="004F35A8">
        <w:trPr>
          <w:jc w:val="center"/>
          <w:ins w:id="346" w:author="Gloria Zhu" w:date="2023-02-09T13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2729" w14:textId="77777777" w:rsidR="00DD284E" w:rsidRDefault="00DD284E" w:rsidP="004F35A8">
            <w:pPr>
              <w:pStyle w:val="TAL"/>
              <w:rPr>
                <w:ins w:id="347" w:author="Gloria Zhu" w:date="2023-02-09T13:53:00Z"/>
                <w:noProof/>
              </w:rPr>
            </w:pPr>
            <w:ins w:id="348" w:author="Gloria Zhu" w:date="2023-02-09T14:54:00Z">
              <w:r>
                <w:rPr>
                  <w:noProof/>
                </w:rPr>
                <w:t>flow</w:t>
              </w:r>
            </w:ins>
            <w:ins w:id="349" w:author="Qiuxiang Zhu" w:date="2023-02-16T11:58:00Z">
              <w:r>
                <w:rPr>
                  <w:noProof/>
                </w:rPr>
                <w:t>Info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559" w14:textId="77777777" w:rsidR="00DD284E" w:rsidRDefault="00DD284E" w:rsidP="004F35A8">
            <w:pPr>
              <w:pStyle w:val="TAL"/>
              <w:rPr>
                <w:ins w:id="350" w:author="Gloria Zhu" w:date="2023-02-09T13:53:00Z"/>
              </w:rPr>
            </w:pPr>
            <w:ins w:id="351" w:author="Gloria Zhu" w:date="2023-02-09T14:54:00Z">
              <w:r>
                <w:rPr>
                  <w:noProof/>
                </w:rPr>
                <w:t>Flow</w:t>
              </w:r>
            </w:ins>
            <w:ins w:id="352" w:author="Qiuxiang Zhu" w:date="2023-02-16T11:56:00Z">
              <w:r>
                <w:rPr>
                  <w:noProof/>
                </w:rPr>
                <w:t>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6F13" w14:textId="77777777" w:rsidR="00DD284E" w:rsidRDefault="00DD284E" w:rsidP="004F35A8">
            <w:pPr>
              <w:pStyle w:val="TAC"/>
              <w:rPr>
                <w:ins w:id="353" w:author="Gloria Zhu" w:date="2023-02-09T13:53:00Z"/>
                <w:noProof/>
              </w:rPr>
            </w:pPr>
            <w:ins w:id="354" w:author="Gloria Zhu" w:date="2023-02-14T11:5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FA48" w14:textId="77777777" w:rsidR="00DD284E" w:rsidRDefault="00DD284E" w:rsidP="004F35A8">
            <w:pPr>
              <w:pStyle w:val="TAL"/>
              <w:rPr>
                <w:ins w:id="355" w:author="Gloria Zhu" w:date="2023-02-09T13:53:00Z"/>
                <w:noProof/>
              </w:rPr>
            </w:pPr>
            <w:ins w:id="356" w:author="Qiuxiang Zhu" w:date="2023-02-16T12:06:00Z">
              <w:r>
                <w:rPr>
                  <w:noProof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4F7C" w14:textId="6766C532" w:rsidR="00DD284E" w:rsidRDefault="00DD284E" w:rsidP="004F35A8">
            <w:pPr>
              <w:pStyle w:val="TAL"/>
              <w:rPr>
                <w:ins w:id="357" w:author="Frank, 2023-02 v0" w:date="2023-02-16T16:50:00Z"/>
              </w:rPr>
            </w:pPr>
            <w:ins w:id="358" w:author="Bruno Landais" w:date="2023-04-06T11:23:00Z">
              <w:r>
                <w:rPr>
                  <w:rFonts w:cs="Arial"/>
                  <w:szCs w:val="18"/>
                  <w:lang w:eastAsia="zh-CN"/>
                </w:rPr>
                <w:t>When present, this IE shall c</w:t>
              </w:r>
            </w:ins>
            <w:ins w:id="359" w:author="Gloria Zhu" w:date="2023-02-16T15:02:00Z">
              <w:r>
                <w:rPr>
                  <w:rFonts w:cs="Arial" w:hint="eastAsia"/>
                  <w:szCs w:val="18"/>
                  <w:lang w:eastAsia="zh-CN"/>
                </w:rPr>
                <w:t>ontain the</w:t>
              </w:r>
              <w:r>
                <w:rPr>
                  <w:rFonts w:cs="Arial"/>
                  <w:szCs w:val="18"/>
                  <w:lang w:eastAsia="zh-CN"/>
                </w:rPr>
                <w:t xml:space="preserve"> IP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data flow i</w:t>
              </w:r>
              <w:r>
                <w:rPr>
                  <w:rFonts w:cs="Arial"/>
                  <w:szCs w:val="18"/>
                  <w:lang w:eastAsia="zh-CN"/>
                </w:rPr>
                <w:t>nformation</w:t>
              </w:r>
            </w:ins>
            <w:ins w:id="360" w:author="Gloria Zhu" w:date="2023-02-09T14:54:00Z">
              <w:r>
                <w:t xml:space="preserve">. </w:t>
              </w:r>
            </w:ins>
            <w:ins w:id="361" w:author="Bruno Landais" w:date="2023-04-06T11:23:00Z">
              <w:r>
                <w:t>This IE s</w:t>
              </w:r>
            </w:ins>
            <w:ins w:id="362" w:author="Gloria Zhu" w:date="2023-02-15T07:50:00Z">
              <w:r>
                <w:rPr>
                  <w:noProof/>
                </w:rPr>
                <w:t xml:space="preserve">hall be included </w:t>
              </w:r>
            </w:ins>
            <w:ins w:id="363" w:author="Bruno Landais" w:date="2023-04-06T11:23:00Z">
              <w:r>
                <w:t>if</w:t>
              </w:r>
            </w:ins>
            <w:ins w:id="364" w:author="Gloria Zhu" w:date="2023-02-15T07:50:00Z">
              <w:r w:rsidRPr="00653C82">
                <w:t xml:space="preserve"> </w:t>
              </w:r>
            </w:ins>
            <w:ins w:id="365" w:author="Frank, 2023-02 v0" w:date="2023-02-16T16:50:00Z">
              <w:r w:rsidRPr="00D405ED">
                <w:rPr>
                  <w:noProof/>
                  <w:lang w:val="en-US"/>
                </w:rPr>
                <w:t xml:space="preserve">the </w:t>
              </w:r>
            </w:ins>
            <w:ins w:id="366" w:author="Bruno Landais" w:date="2023-04-06T11:23:00Z">
              <w:r>
                <w:rPr>
                  <w:noProof/>
                  <w:lang w:val="en-US"/>
                </w:rPr>
                <w:t xml:space="preserve">requested granularity of </w:t>
              </w:r>
            </w:ins>
            <w:ins w:id="367" w:author="Frank, 2023-02 v0" w:date="2023-02-16T16:50:00Z">
              <w:r>
                <w:rPr>
                  <w:noProof/>
                  <w:lang w:val="en-US"/>
                </w:rPr>
                <w:t xml:space="preserve">measurement </w:t>
              </w:r>
            </w:ins>
            <w:ins w:id="368" w:author="Bruno Landais" w:date="2023-04-06T11:24:00Z">
              <w:r>
                <w:rPr>
                  <w:noProof/>
                  <w:lang w:val="en-US"/>
                </w:rPr>
                <w:t>was</w:t>
              </w:r>
            </w:ins>
            <w:ins w:id="369" w:author="Frank, 2023-02 v0" w:date="2023-02-16T16:50:00Z">
              <w:r>
                <w:rPr>
                  <w:noProof/>
                  <w:lang w:val="en-US"/>
                </w:rPr>
                <w:t xml:space="preserve"> set</w:t>
              </w:r>
            </w:ins>
            <w:ins w:id="370" w:author="Frank, 202304 v3" w:date="2023-04-20T16:51:00Z">
              <w:r w:rsidR="00806153">
                <w:rPr>
                  <w:noProof/>
                  <w:lang w:val="en-US"/>
                </w:rPr>
                <w:t xml:space="preserve"> to</w:t>
              </w:r>
            </w:ins>
            <w:ins w:id="371" w:author="Frank, 2023-02 v0" w:date="2023-02-16T16:50:00Z">
              <w:r>
                <w:rPr>
                  <w:noProof/>
                  <w:lang w:val="en-US"/>
                </w:rPr>
                <w:t xml:space="preserve"> "PER FLOW</w:t>
              </w:r>
              <w:r>
                <w:t>"</w:t>
              </w:r>
            </w:ins>
            <w:ins w:id="372" w:author="Gloria Zhu" w:date="2023-02-15T07:50:00Z">
              <w:r>
                <w:t>.</w:t>
              </w:r>
            </w:ins>
          </w:p>
          <w:p w14:paraId="1C1B0BC9" w14:textId="77777777" w:rsidR="00DD284E" w:rsidRDefault="00DD284E" w:rsidP="004F35A8">
            <w:pPr>
              <w:pStyle w:val="TAL"/>
              <w:rPr>
                <w:ins w:id="373" w:author="Frank, 2023-02 v0" w:date="2023-02-16T16:51:00Z"/>
                <w:noProof/>
              </w:rPr>
            </w:pPr>
          </w:p>
          <w:p w14:paraId="549FD949" w14:textId="2CEFDA21" w:rsidR="00DD284E" w:rsidRDefault="00DD284E" w:rsidP="004F35A8">
            <w:pPr>
              <w:pStyle w:val="TAL"/>
              <w:rPr>
                <w:ins w:id="374" w:author="Gloria Zhu" w:date="2023-02-09T13:53:00Z"/>
                <w:noProof/>
              </w:rPr>
            </w:pPr>
            <w:ins w:id="375" w:author="Frank, 2023-02 v0" w:date="2023-02-16T16:51:00Z">
              <w:r>
                <w:rPr>
                  <w:noProof/>
                </w:rPr>
                <w:t>(NOTE)</w:t>
              </w:r>
            </w:ins>
          </w:p>
        </w:tc>
      </w:tr>
      <w:tr w:rsidR="00125D1F" w:rsidRPr="003B2883" w14:paraId="3190CDD4" w14:textId="77777777" w:rsidTr="004F35A8">
        <w:trPr>
          <w:jc w:val="center"/>
          <w:ins w:id="376" w:author="Gloria Zhu" w:date="2023-02-09T15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D137" w14:textId="5646805C" w:rsidR="00125D1F" w:rsidRDefault="00125D1F" w:rsidP="00125D1F">
            <w:pPr>
              <w:pStyle w:val="TAL"/>
              <w:rPr>
                <w:ins w:id="377" w:author="Gloria Zhu" w:date="2023-02-09T15:44:00Z"/>
                <w:noProof/>
              </w:rPr>
            </w:pPr>
            <w:proofErr w:type="spellStart"/>
            <w:ins w:id="378" w:author="Gloria Zhu" w:date="2023-02-09T12:19:00Z">
              <w:r>
                <w:t>v</w:t>
              </w:r>
              <w:r w:rsidRPr="00653C82">
                <w:t>olume</w:t>
              </w:r>
              <w:r>
                <w:t>M</w:t>
              </w:r>
              <w:r w:rsidRPr="00653C82">
                <w:t>easurement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202B" w14:textId="5949D78B" w:rsidR="00125D1F" w:rsidRDefault="00125D1F" w:rsidP="00125D1F">
            <w:pPr>
              <w:pStyle w:val="TAL"/>
              <w:rPr>
                <w:ins w:id="379" w:author="Gloria Zhu" w:date="2023-02-09T15:44:00Z"/>
                <w:noProof/>
              </w:rPr>
            </w:pPr>
            <w:proofErr w:type="spellStart"/>
            <w:ins w:id="380" w:author="Gloria Zhu" w:date="2023-02-09T12:19:00Z">
              <w:r w:rsidRPr="00653C82">
                <w:t>VolumeMeasurement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EEC3" w14:textId="3B755E05" w:rsidR="00125D1F" w:rsidRDefault="00125D1F" w:rsidP="00125D1F">
            <w:pPr>
              <w:pStyle w:val="TAC"/>
              <w:rPr>
                <w:ins w:id="381" w:author="Gloria Zhu" w:date="2023-02-09T15:44:00Z"/>
              </w:rPr>
            </w:pPr>
            <w:ins w:id="382" w:author="Gloria Zhu" w:date="2023-02-09T12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9DA" w14:textId="55665AD6" w:rsidR="00125D1F" w:rsidRDefault="00D26862" w:rsidP="00125D1F">
            <w:pPr>
              <w:pStyle w:val="TAL"/>
              <w:rPr>
                <w:ins w:id="383" w:author="Gloria Zhu" w:date="2023-02-09T15:44:00Z"/>
              </w:rPr>
            </w:pPr>
            <w:ins w:id="384" w:author="Frank, 202304 v0" w:date="2023-04-06T21:26:00Z">
              <w:r>
                <w:rPr>
                  <w:lang w:eastAsia="zh-CN"/>
                </w:rPr>
                <w:t>0..</w:t>
              </w:r>
            </w:ins>
            <w:ins w:id="385" w:author="Gloria Zhu" w:date="2023-02-15T13:28:00Z">
              <w:r w:rsidR="00125D1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999C" w14:textId="77777777" w:rsidR="00125D1F" w:rsidRDefault="00125D1F" w:rsidP="00125D1F">
            <w:pPr>
              <w:pStyle w:val="TAL"/>
              <w:rPr>
                <w:szCs w:val="18"/>
                <w:lang w:val="en-US" w:eastAsia="zh-CN"/>
              </w:rPr>
            </w:pPr>
            <w:ins w:id="386" w:author="Gloria Zhu" w:date="2023-02-09T12:22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 xml:space="preserve">his attribute shall be present if </w:t>
              </w:r>
              <w:proofErr w:type="spellStart"/>
              <w:r>
                <w:rPr>
                  <w:szCs w:val="18"/>
                  <w:lang w:val="en-US" w:eastAsia="zh-CN"/>
                </w:rPr>
                <w:t>eventType</w:t>
              </w:r>
              <w:proofErr w:type="spellEnd"/>
              <w:r>
                <w:rPr>
                  <w:szCs w:val="18"/>
                  <w:lang w:val="en-US" w:eastAsia="zh-CN"/>
                </w:rPr>
                <w:t xml:space="preserve"> is set to "</w:t>
              </w:r>
              <w:r w:rsidRPr="00A12828">
                <w:rPr>
                  <w:lang w:eastAsia="zh-CN"/>
                </w:rPr>
                <w:t>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rPr>
                  <w:szCs w:val="18"/>
                  <w:lang w:val="en-US" w:eastAsia="zh-CN"/>
                </w:rPr>
                <w:t xml:space="preserve">" and </w:t>
              </w:r>
            </w:ins>
            <w:proofErr w:type="spellStart"/>
            <w:ins w:id="387" w:author="Gloria Zhu" w:date="2023-02-09T12:23:00Z">
              <w:r>
                <w:rPr>
                  <w:szCs w:val="18"/>
                  <w:lang w:val="en-US" w:eastAsia="zh-CN"/>
                </w:rPr>
                <w:t>measurementType</w:t>
              </w:r>
              <w:proofErr w:type="spellEnd"/>
              <w:r>
                <w:rPr>
                  <w:szCs w:val="18"/>
                  <w:lang w:val="en-US" w:eastAsia="zh-CN"/>
                </w:rPr>
                <w:t xml:space="preserve"> is set to </w:t>
              </w:r>
            </w:ins>
            <w:ins w:id="388" w:author="Bruno Landais" w:date="2023-04-06T09:56:00Z">
              <w:r>
                <w:rPr>
                  <w:szCs w:val="18"/>
                  <w:lang w:val="en-US" w:eastAsia="zh-CN"/>
                </w:rPr>
                <w:t>"</w:t>
              </w:r>
            </w:ins>
            <w:ins w:id="389" w:author="Gloria Zhu" w:date="2023-02-09T12:25:00Z">
              <w:r w:rsidRPr="00653C82">
                <w:t>VOLUME</w:t>
              </w:r>
              <w:r>
                <w:t>_</w:t>
              </w:r>
              <w:r w:rsidRPr="00653C82">
                <w:t>MEASUREMENT</w:t>
              </w:r>
            </w:ins>
            <w:ins w:id="390" w:author="Bruno Landais" w:date="2023-04-06T09:56:00Z">
              <w:r>
                <w:t>"</w:t>
              </w:r>
              <w:r>
                <w:rPr>
                  <w:szCs w:val="18"/>
                  <w:lang w:val="en-US" w:eastAsia="zh-CN"/>
                </w:rPr>
                <w:t>.</w:t>
              </w:r>
            </w:ins>
          </w:p>
          <w:p w14:paraId="550EBDB6" w14:textId="33920459" w:rsidR="00B52004" w:rsidRDefault="00B52004" w:rsidP="00125D1F">
            <w:pPr>
              <w:pStyle w:val="TAL"/>
              <w:rPr>
                <w:ins w:id="391" w:author="Gloria Zhu" w:date="2023-02-09T15:44:00Z"/>
                <w:lang w:val="en-US"/>
              </w:rPr>
            </w:pPr>
          </w:p>
        </w:tc>
      </w:tr>
      <w:tr w:rsidR="00125D1F" w:rsidRPr="003B2883" w14:paraId="09CB8237" w14:textId="77777777" w:rsidTr="004F35A8">
        <w:trPr>
          <w:jc w:val="center"/>
          <w:ins w:id="392" w:author="Gloria Zhu" w:date="2023-02-09T15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0846" w14:textId="2CA08479" w:rsidR="00125D1F" w:rsidRDefault="00125D1F" w:rsidP="00125D1F">
            <w:pPr>
              <w:pStyle w:val="TAL"/>
              <w:rPr>
                <w:ins w:id="393" w:author="Gloria Zhu" w:date="2023-02-09T15:46:00Z"/>
                <w:noProof/>
              </w:rPr>
            </w:pPr>
            <w:proofErr w:type="spellStart"/>
            <w:ins w:id="394" w:author="Gloria Zhu" w:date="2023-02-09T12:20:00Z">
              <w:r>
                <w:t>t</w:t>
              </w:r>
              <w:r w:rsidRPr="00653C82">
                <w:t>hroughputMeasurement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1921" w14:textId="469D1ED2" w:rsidR="00125D1F" w:rsidRDefault="00125D1F" w:rsidP="00125D1F">
            <w:pPr>
              <w:pStyle w:val="TAL"/>
              <w:rPr>
                <w:ins w:id="395" w:author="Gloria Zhu" w:date="2023-02-09T15:46:00Z"/>
                <w:noProof/>
              </w:rPr>
            </w:pPr>
            <w:proofErr w:type="spellStart"/>
            <w:ins w:id="396" w:author="Gloria Zhu" w:date="2023-02-09T12:20:00Z">
              <w:r w:rsidRPr="00653C82">
                <w:t>ThroughputMeasurement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ED90" w14:textId="644E6A10" w:rsidR="00125D1F" w:rsidRDefault="00125D1F" w:rsidP="00125D1F">
            <w:pPr>
              <w:pStyle w:val="TAC"/>
              <w:rPr>
                <w:ins w:id="397" w:author="Gloria Zhu" w:date="2023-02-09T15:46:00Z"/>
              </w:rPr>
            </w:pPr>
            <w:ins w:id="398" w:author="Gloria Zhu" w:date="2023-02-09T12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A0B4" w14:textId="3643721E" w:rsidR="00125D1F" w:rsidRDefault="00D26862" w:rsidP="00125D1F">
            <w:pPr>
              <w:pStyle w:val="TAL"/>
              <w:rPr>
                <w:ins w:id="399" w:author="Gloria Zhu" w:date="2023-02-09T15:46:00Z"/>
              </w:rPr>
            </w:pPr>
            <w:ins w:id="400" w:author="Frank, 202304 v0" w:date="2023-04-06T21:26:00Z">
              <w:r>
                <w:rPr>
                  <w:lang w:eastAsia="zh-CN"/>
                </w:rPr>
                <w:t>0..</w:t>
              </w:r>
            </w:ins>
            <w:ins w:id="401" w:author="Gloria Zhu" w:date="2023-02-15T13:28:00Z">
              <w:r w:rsidR="00125D1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1BDF" w14:textId="77777777" w:rsidR="00125D1F" w:rsidRDefault="00125D1F" w:rsidP="00125D1F">
            <w:pPr>
              <w:pStyle w:val="TAL"/>
              <w:rPr>
                <w:szCs w:val="18"/>
                <w:lang w:val="en-US" w:eastAsia="zh-CN"/>
              </w:rPr>
            </w:pPr>
            <w:ins w:id="402" w:author="Gloria Zhu" w:date="2023-02-09T12:26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 xml:space="preserve">his attribute shall be present if </w:t>
              </w:r>
              <w:proofErr w:type="spellStart"/>
              <w:r>
                <w:rPr>
                  <w:szCs w:val="18"/>
                  <w:lang w:val="en-US" w:eastAsia="zh-CN"/>
                </w:rPr>
                <w:t>eventType</w:t>
              </w:r>
              <w:proofErr w:type="spellEnd"/>
              <w:r>
                <w:rPr>
                  <w:szCs w:val="18"/>
                  <w:lang w:val="en-US" w:eastAsia="zh-CN"/>
                </w:rPr>
                <w:t xml:space="preserve"> is set to "</w:t>
              </w:r>
              <w:r w:rsidRPr="00A12828">
                <w:rPr>
                  <w:lang w:eastAsia="zh-CN"/>
                </w:rPr>
                <w:t>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rPr>
                  <w:szCs w:val="18"/>
                  <w:lang w:val="en-US" w:eastAsia="zh-CN"/>
                </w:rPr>
                <w:t xml:space="preserve">" and </w:t>
              </w:r>
              <w:proofErr w:type="spellStart"/>
              <w:r>
                <w:rPr>
                  <w:szCs w:val="18"/>
                  <w:lang w:val="en-US" w:eastAsia="zh-CN"/>
                </w:rPr>
                <w:t>measurementType</w:t>
              </w:r>
              <w:proofErr w:type="spellEnd"/>
              <w:r>
                <w:rPr>
                  <w:szCs w:val="18"/>
                  <w:lang w:val="en-US" w:eastAsia="zh-CN"/>
                </w:rPr>
                <w:t xml:space="preserve"> is set to </w:t>
              </w:r>
            </w:ins>
            <w:ins w:id="403" w:author="Bruno Landais" w:date="2023-04-06T09:56:00Z">
              <w:r>
                <w:rPr>
                  <w:szCs w:val="18"/>
                  <w:lang w:val="en-US" w:eastAsia="zh-CN"/>
                </w:rPr>
                <w:t>"</w:t>
              </w:r>
            </w:ins>
            <w:ins w:id="404" w:author="Gloria Zhu" w:date="2023-02-09T12:26:00Z">
              <w:r w:rsidRPr="00653C82">
                <w:t>THROUGHPUT</w:t>
              </w:r>
              <w:r>
                <w:t>_</w:t>
              </w:r>
              <w:r w:rsidRPr="00653C82">
                <w:t>MEASUREMENT</w:t>
              </w:r>
            </w:ins>
            <w:ins w:id="405" w:author="Bruno Landais" w:date="2023-04-06T09:56:00Z">
              <w:r>
                <w:t>"</w:t>
              </w:r>
              <w:r>
                <w:rPr>
                  <w:szCs w:val="18"/>
                  <w:lang w:val="en-US" w:eastAsia="zh-CN"/>
                </w:rPr>
                <w:t>.</w:t>
              </w:r>
            </w:ins>
          </w:p>
          <w:p w14:paraId="4176E8BD" w14:textId="060150B6" w:rsidR="00726BC8" w:rsidRDefault="00726BC8" w:rsidP="00125D1F">
            <w:pPr>
              <w:pStyle w:val="TAL"/>
              <w:rPr>
                <w:ins w:id="406" w:author="Gloria Zhu" w:date="2023-02-09T15:46:00Z"/>
                <w:lang w:val="en-US"/>
              </w:rPr>
            </w:pPr>
          </w:p>
        </w:tc>
      </w:tr>
      <w:tr w:rsidR="00125D1F" w:rsidRPr="003B2883" w14:paraId="5FF52EE6" w14:textId="77777777" w:rsidTr="004F35A8">
        <w:trPr>
          <w:jc w:val="center"/>
          <w:ins w:id="407" w:author="Gloria Zhu" w:date="2023-02-09T15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2C81" w14:textId="5CB2E375" w:rsidR="00125D1F" w:rsidRDefault="00125D1F" w:rsidP="00125D1F">
            <w:pPr>
              <w:pStyle w:val="TAL"/>
              <w:rPr>
                <w:ins w:id="408" w:author="Gloria Zhu" w:date="2023-02-09T15:46:00Z"/>
                <w:noProof/>
              </w:rPr>
            </w:pPr>
            <w:proofErr w:type="spellStart"/>
            <w:ins w:id="409" w:author="Gloria Zhu" w:date="2023-02-09T12:21:00Z">
              <w:r>
                <w:t>a</w:t>
              </w:r>
              <w:r w:rsidRPr="00653C82">
                <w:t>pplication</w:t>
              </w:r>
              <w:r>
                <w:t>R</w:t>
              </w:r>
              <w:r w:rsidRPr="00653C82">
                <w:t>elatedInformation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375D" w14:textId="2471F553" w:rsidR="00125D1F" w:rsidRDefault="00125D1F" w:rsidP="00125D1F">
            <w:pPr>
              <w:pStyle w:val="TAL"/>
              <w:rPr>
                <w:ins w:id="410" w:author="Gloria Zhu" w:date="2023-02-09T15:46:00Z"/>
                <w:noProof/>
              </w:rPr>
            </w:pPr>
            <w:proofErr w:type="spellStart"/>
            <w:ins w:id="411" w:author="Gloria Zhu" w:date="2023-02-09T12:20:00Z">
              <w:r w:rsidRPr="00653C82">
                <w:t>Application</w:t>
              </w:r>
              <w:r>
                <w:t>R</w:t>
              </w:r>
              <w:r w:rsidRPr="00653C82">
                <w:t>elatedInformation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D734" w14:textId="564F6A27" w:rsidR="00125D1F" w:rsidRDefault="00125D1F" w:rsidP="00125D1F">
            <w:pPr>
              <w:pStyle w:val="TAC"/>
              <w:rPr>
                <w:ins w:id="412" w:author="Gloria Zhu" w:date="2023-02-09T15:46:00Z"/>
              </w:rPr>
            </w:pPr>
            <w:ins w:id="413" w:author="Gloria Zhu" w:date="2023-02-09T12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DFCD" w14:textId="5A258B56" w:rsidR="00125D1F" w:rsidRDefault="00D26862" w:rsidP="00125D1F">
            <w:pPr>
              <w:pStyle w:val="TAL"/>
              <w:rPr>
                <w:ins w:id="414" w:author="Gloria Zhu" w:date="2023-02-09T15:46:00Z"/>
              </w:rPr>
            </w:pPr>
            <w:ins w:id="415" w:author="Frank, 202304 v0" w:date="2023-04-06T21:26:00Z">
              <w:r>
                <w:rPr>
                  <w:lang w:eastAsia="zh-CN"/>
                </w:rPr>
                <w:t>0..</w:t>
              </w:r>
            </w:ins>
            <w:ins w:id="416" w:author="Qiuxiang Zhu" w:date="2023-02-16T13:16:00Z">
              <w:r w:rsidR="00125D1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660B" w14:textId="77777777" w:rsidR="00125D1F" w:rsidRDefault="00125D1F" w:rsidP="00125D1F">
            <w:pPr>
              <w:pStyle w:val="TAL"/>
              <w:rPr>
                <w:szCs w:val="18"/>
                <w:lang w:val="en-US" w:eastAsia="zh-CN"/>
              </w:rPr>
            </w:pPr>
            <w:ins w:id="417" w:author="Gloria Zhu" w:date="2023-02-09T12:26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 xml:space="preserve">his attribute shall be present if </w:t>
              </w:r>
              <w:proofErr w:type="spellStart"/>
              <w:r>
                <w:rPr>
                  <w:szCs w:val="18"/>
                  <w:lang w:val="en-US" w:eastAsia="zh-CN"/>
                </w:rPr>
                <w:t>eventType</w:t>
              </w:r>
              <w:proofErr w:type="spellEnd"/>
              <w:r>
                <w:rPr>
                  <w:szCs w:val="18"/>
                  <w:lang w:val="en-US" w:eastAsia="zh-CN"/>
                </w:rPr>
                <w:t xml:space="preserve"> is set to "</w:t>
              </w:r>
              <w:r w:rsidRPr="00A12828">
                <w:rPr>
                  <w:lang w:eastAsia="zh-CN"/>
                </w:rPr>
                <w:t>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rPr>
                  <w:szCs w:val="18"/>
                  <w:lang w:val="en-US" w:eastAsia="zh-CN"/>
                </w:rPr>
                <w:t xml:space="preserve">" and </w:t>
              </w:r>
              <w:proofErr w:type="spellStart"/>
              <w:r>
                <w:rPr>
                  <w:szCs w:val="18"/>
                  <w:lang w:val="en-US" w:eastAsia="zh-CN"/>
                </w:rPr>
                <w:t>measurementType</w:t>
              </w:r>
              <w:proofErr w:type="spellEnd"/>
              <w:r>
                <w:rPr>
                  <w:szCs w:val="18"/>
                  <w:lang w:val="en-US" w:eastAsia="zh-CN"/>
                </w:rPr>
                <w:t xml:space="preserve"> is set to </w:t>
              </w:r>
            </w:ins>
            <w:ins w:id="418" w:author="Bruno Landais" w:date="2023-04-06T09:56:00Z">
              <w:r>
                <w:rPr>
                  <w:szCs w:val="18"/>
                  <w:lang w:val="en-US" w:eastAsia="zh-CN"/>
                </w:rPr>
                <w:t>"</w:t>
              </w:r>
            </w:ins>
            <w:ins w:id="419" w:author="Gloria Zhu" w:date="2023-02-09T12:27:00Z">
              <w:r w:rsidRPr="00547A7D">
                <w:t>APPLICATION</w:t>
              </w:r>
              <w:r>
                <w:t>_</w:t>
              </w:r>
              <w:r w:rsidRPr="00547A7D">
                <w:t>RELATED</w:t>
              </w:r>
              <w:r>
                <w:t>_</w:t>
              </w:r>
              <w:r w:rsidRPr="00547A7D">
                <w:t>INFORMATION</w:t>
              </w:r>
            </w:ins>
            <w:ins w:id="420" w:author="Bruno Landais" w:date="2023-04-06T09:56:00Z">
              <w:r>
                <w:t>"</w:t>
              </w:r>
              <w:r>
                <w:rPr>
                  <w:szCs w:val="18"/>
                  <w:lang w:val="en-US" w:eastAsia="zh-CN"/>
                </w:rPr>
                <w:t>.</w:t>
              </w:r>
            </w:ins>
          </w:p>
          <w:p w14:paraId="48618341" w14:textId="217018B4" w:rsidR="00726BC8" w:rsidRDefault="00726BC8" w:rsidP="00125D1F">
            <w:pPr>
              <w:pStyle w:val="TAL"/>
              <w:rPr>
                <w:ins w:id="421" w:author="Gloria Zhu" w:date="2023-02-09T15:46:00Z"/>
                <w:lang w:val="en-US"/>
              </w:rPr>
            </w:pPr>
          </w:p>
        </w:tc>
      </w:tr>
      <w:tr w:rsidR="009A6A15" w:rsidRPr="003B2883" w14:paraId="3741AE55" w14:textId="77777777" w:rsidTr="004F35A8">
        <w:trPr>
          <w:jc w:val="center"/>
          <w:ins w:id="422" w:author="Frank, 202304 v0" w:date="2023-04-06T21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1E23" w14:textId="34594A27" w:rsidR="009A6A15" w:rsidRDefault="009A6A15" w:rsidP="009A6A15">
            <w:pPr>
              <w:pStyle w:val="TAL"/>
              <w:rPr>
                <w:ins w:id="423" w:author="Frank, 202304 v0" w:date="2023-04-06T21:15:00Z"/>
              </w:rPr>
            </w:pPr>
            <w:proofErr w:type="spellStart"/>
            <w:ins w:id="424" w:author="Frank, 202304 v0" w:date="2023-04-06T21:15:00Z">
              <w:r>
                <w:t>t</w:t>
              </w:r>
              <w:r w:rsidRPr="00653C82">
                <w:t>hroughputStatisticMeasurement</w:t>
              </w:r>
              <w:r>
                <w:t>s</w:t>
              </w:r>
              <w:proofErr w:type="spellEnd"/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D81D" w14:textId="12E7F98A" w:rsidR="009A6A15" w:rsidRPr="00E247F0" w:rsidRDefault="009A6A15" w:rsidP="009A6A15">
            <w:pPr>
              <w:pStyle w:val="TAL"/>
              <w:rPr>
                <w:ins w:id="425" w:author="Frank, 202304 v0" w:date="2023-04-06T21:15:00Z"/>
                <w:noProof/>
              </w:rPr>
            </w:pPr>
            <w:proofErr w:type="spellStart"/>
            <w:ins w:id="426" w:author="Frank, 202304 v0" w:date="2023-04-06T21:15:00Z">
              <w:r w:rsidRPr="00653C82">
                <w:t>ThroughputStatisticMeasurement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C199" w14:textId="70B39CE8" w:rsidR="009A6A15" w:rsidRDefault="009A6A15" w:rsidP="009A6A15">
            <w:pPr>
              <w:pStyle w:val="TAC"/>
              <w:rPr>
                <w:ins w:id="427" w:author="Frank, 202304 v0" w:date="2023-04-06T21:15:00Z"/>
                <w:lang w:eastAsia="zh-CN"/>
              </w:rPr>
            </w:pPr>
            <w:ins w:id="428" w:author="Frank, 202304 v0" w:date="2023-04-06T21:1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0E74" w14:textId="26B79A32" w:rsidR="009A6A15" w:rsidRDefault="00D26862" w:rsidP="009A6A15">
            <w:pPr>
              <w:pStyle w:val="TAL"/>
              <w:rPr>
                <w:ins w:id="429" w:author="Frank, 202304 v0" w:date="2023-04-06T21:15:00Z"/>
                <w:lang w:eastAsia="zh-CN"/>
              </w:rPr>
            </w:pPr>
            <w:ins w:id="430" w:author="Frank, 202304 v0" w:date="2023-04-06T21:26:00Z">
              <w:r>
                <w:rPr>
                  <w:lang w:eastAsia="zh-CN"/>
                </w:rPr>
                <w:t>0..</w:t>
              </w:r>
            </w:ins>
            <w:ins w:id="431" w:author="Frank, 202304 v0" w:date="2023-04-06T21:15:00Z">
              <w:r w:rsidR="009A6A15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6C5C" w14:textId="0DD17613" w:rsidR="009A6A15" w:rsidRDefault="009A6A15" w:rsidP="009A6A15">
            <w:pPr>
              <w:pStyle w:val="TAL"/>
              <w:rPr>
                <w:ins w:id="432" w:author="Frank, 202304 v0" w:date="2023-04-06T21:15:00Z"/>
                <w:szCs w:val="18"/>
                <w:lang w:val="en-US" w:eastAsia="zh-CN"/>
              </w:rPr>
            </w:pPr>
            <w:ins w:id="433" w:author="Frank, 202304 v0" w:date="2023-04-06T21:15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 xml:space="preserve">his attribute shall be present if </w:t>
              </w:r>
              <w:proofErr w:type="spellStart"/>
              <w:r>
                <w:rPr>
                  <w:szCs w:val="18"/>
                  <w:lang w:val="en-US" w:eastAsia="zh-CN"/>
                </w:rPr>
                <w:t>eventType</w:t>
              </w:r>
              <w:proofErr w:type="spellEnd"/>
              <w:r>
                <w:rPr>
                  <w:szCs w:val="18"/>
                  <w:lang w:val="en-US" w:eastAsia="zh-CN"/>
                </w:rPr>
                <w:t xml:space="preserve"> is set to "</w:t>
              </w:r>
              <w:r w:rsidRPr="001B62FC">
                <w:rPr>
                  <w:color w:val="000000" w:themeColor="text1"/>
                </w:rPr>
                <w:t>USER_DATA_USAGE_TRENDS</w:t>
              </w:r>
              <w:r w:rsidRPr="001B62FC">
                <w:rPr>
                  <w:color w:val="000000" w:themeColor="text1"/>
                  <w:szCs w:val="18"/>
                  <w:lang w:val="en-US" w:eastAsia="zh-CN"/>
                </w:rPr>
                <w:t>".</w:t>
              </w:r>
            </w:ins>
          </w:p>
        </w:tc>
      </w:tr>
      <w:tr w:rsidR="00586FEF" w:rsidRPr="003B2883" w14:paraId="3EA32575" w14:textId="77777777" w:rsidTr="0040102E">
        <w:trPr>
          <w:jc w:val="center"/>
          <w:ins w:id="434" w:author="Frank, 202304 v0" w:date="2023-04-06T21:24:00Z"/>
        </w:trPr>
        <w:tc>
          <w:tcPr>
            <w:tcW w:w="9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5DF" w14:textId="194AC4AD" w:rsidR="00586FEF" w:rsidRDefault="00D03810" w:rsidP="00D03810">
            <w:pPr>
              <w:pStyle w:val="TAN"/>
              <w:rPr>
                <w:ins w:id="435" w:author="Frank, 202304 v0" w:date="2023-04-06T22:09:00Z"/>
              </w:rPr>
            </w:pPr>
            <w:ins w:id="436" w:author="Frank, 202304 v0" w:date="2023-04-06T21:25:00Z">
              <w:r>
                <w:t>NOTE:</w:t>
              </w:r>
              <w:r>
                <w:tab/>
                <w:t xml:space="preserve">Either the </w:t>
              </w:r>
              <w:proofErr w:type="spellStart"/>
              <w:r>
                <w:t>appId</w:t>
              </w:r>
              <w:proofErr w:type="spellEnd"/>
              <w:r>
                <w:t xml:space="preserve"> or the </w:t>
              </w:r>
              <w:proofErr w:type="spellStart"/>
              <w:r>
                <w:t>flowInfo</w:t>
              </w:r>
              <w:proofErr w:type="spellEnd"/>
              <w:r>
                <w:t xml:space="preserve"> may be present, not both. When neither </w:t>
              </w:r>
              <w:proofErr w:type="spellStart"/>
              <w:r>
                <w:t>appId</w:t>
              </w:r>
              <w:proofErr w:type="spellEnd"/>
              <w:r>
                <w:t xml:space="preserve"> nor </w:t>
              </w:r>
              <w:proofErr w:type="spellStart"/>
              <w:r>
                <w:t>flowInfo</w:t>
              </w:r>
              <w:proofErr w:type="spellEnd"/>
              <w:r>
                <w:t xml:space="preserve"> is present, </w:t>
              </w:r>
            </w:ins>
            <w:ins w:id="437" w:author="Frank, 202304 v0" w:date="2023-04-06T21:36:00Z">
              <w:r w:rsidR="00C55032">
                <w:t xml:space="preserve">the </w:t>
              </w:r>
            </w:ins>
            <w:ins w:id="438" w:author="Frank, 202304 v0" w:date="2023-04-06T21:37:00Z">
              <w:r w:rsidR="00C55032">
                <w:t>m</w:t>
              </w:r>
            </w:ins>
            <w:ins w:id="439" w:author="Frank, 202304 v0" w:date="2023-04-06T21:36:00Z">
              <w:r w:rsidR="00C55032">
                <w:t>easurements</w:t>
              </w:r>
            </w:ins>
            <w:ins w:id="440" w:author="Frank, 202304 v0" w:date="2023-04-06T21:37:00Z">
              <w:r w:rsidR="00C55032">
                <w:t xml:space="preserve"> (</w:t>
              </w:r>
            </w:ins>
            <w:ins w:id="441" w:author="Frank, 202304 v0" w:date="2023-04-06T21:36:00Z">
              <w:r w:rsidR="00C55032">
                <w:t xml:space="preserve">i.e., the </w:t>
              </w:r>
              <w:proofErr w:type="spellStart"/>
              <w:r w:rsidR="00C55032">
                <w:t>v</w:t>
              </w:r>
              <w:r w:rsidR="00C55032" w:rsidRPr="00653C82">
                <w:t>olume</w:t>
              </w:r>
              <w:r w:rsidR="00C55032">
                <w:t>M</w:t>
              </w:r>
              <w:r w:rsidR="00C55032" w:rsidRPr="00653C82">
                <w:t>easurement</w:t>
              </w:r>
              <w:proofErr w:type="spellEnd"/>
              <w:r w:rsidR="00C55032">
                <w:t xml:space="preserve"> and/or the </w:t>
              </w:r>
              <w:proofErr w:type="spellStart"/>
              <w:r w:rsidR="00C55032">
                <w:t>t</w:t>
              </w:r>
              <w:r w:rsidR="00C55032" w:rsidRPr="00653C82">
                <w:t>hroughputMeasurement</w:t>
              </w:r>
              <w:proofErr w:type="spellEnd"/>
              <w:r w:rsidR="00C55032">
                <w:t xml:space="preserve">, and/or the </w:t>
              </w:r>
              <w:proofErr w:type="spellStart"/>
              <w:r w:rsidR="00C55032">
                <w:t>a</w:t>
              </w:r>
              <w:r w:rsidR="00C55032" w:rsidRPr="00653C82">
                <w:t>pplication</w:t>
              </w:r>
              <w:r w:rsidR="00C55032">
                <w:t>R</w:t>
              </w:r>
              <w:r w:rsidR="00C55032" w:rsidRPr="00653C82">
                <w:t>elatedInformation</w:t>
              </w:r>
              <w:proofErr w:type="spellEnd"/>
              <w:r w:rsidR="00C55032">
                <w:t xml:space="preserve"> and/or the </w:t>
              </w:r>
              <w:proofErr w:type="spellStart"/>
              <w:r w:rsidR="00C55032">
                <w:t>t</w:t>
              </w:r>
              <w:r w:rsidR="00C55032" w:rsidRPr="00653C82">
                <w:t>hroughputStatisticMeasurement</w:t>
              </w:r>
              <w:r w:rsidR="00C55032">
                <w:t>s</w:t>
              </w:r>
            </w:ins>
            <w:proofErr w:type="spellEnd"/>
            <w:ins w:id="442" w:author="Frank, 202304 v0" w:date="2023-04-06T21:37:00Z">
              <w:r w:rsidR="00583839">
                <w:t>)</w:t>
              </w:r>
            </w:ins>
            <w:ins w:id="443" w:author="Frank, 202304 v0" w:date="2023-04-06T21:25:00Z">
              <w:r>
                <w:t xml:space="preserve"> shall correspond to the user plane measurements of the PDU session. When </w:t>
              </w:r>
              <w:proofErr w:type="spellStart"/>
              <w:r>
                <w:t>appId</w:t>
              </w:r>
              <w:proofErr w:type="spellEnd"/>
              <w:r>
                <w:t xml:space="preserve"> is present, the </w:t>
              </w:r>
            </w:ins>
            <w:ins w:id="444" w:author="Frank, 202304 v0" w:date="2023-04-06T21:37:00Z">
              <w:r w:rsidR="00C55032">
                <w:t>me</w:t>
              </w:r>
            </w:ins>
            <w:ins w:id="445" w:author="Frank, 202304 v0" w:date="2023-04-06T21:25:00Z">
              <w:r>
                <w:t>asurement</w:t>
              </w:r>
            </w:ins>
            <w:ins w:id="446" w:author="Frank, 202304 v0" w:date="2023-04-06T21:34:00Z">
              <w:r w:rsidR="00AB4A21">
                <w:t>s</w:t>
              </w:r>
            </w:ins>
            <w:ins w:id="447" w:author="Frank, 202304 v0" w:date="2023-04-06T21:35:00Z">
              <w:r w:rsidR="00C55032">
                <w:t xml:space="preserve"> </w:t>
              </w:r>
            </w:ins>
            <w:ins w:id="448" w:author="Frank, 202304 v0" w:date="2023-04-06T21:25:00Z">
              <w:r>
                <w:t xml:space="preserve">shall correspond to user plane measurements of the application identified by the </w:t>
              </w:r>
              <w:proofErr w:type="spellStart"/>
              <w:r>
                <w:t>appId</w:t>
              </w:r>
              <w:proofErr w:type="spellEnd"/>
              <w:r>
                <w:t xml:space="preserve">. When </w:t>
              </w:r>
              <w:proofErr w:type="spellStart"/>
              <w:r>
                <w:t>flowInfo</w:t>
              </w:r>
              <w:proofErr w:type="spellEnd"/>
              <w:r>
                <w:t xml:space="preserve"> is present, the </w:t>
              </w:r>
            </w:ins>
            <w:ins w:id="449" w:author="Frank, 202304 v0" w:date="2023-04-06T21:38:00Z">
              <w:r w:rsidR="00CC6322">
                <w:t xml:space="preserve">measurement </w:t>
              </w:r>
            </w:ins>
            <w:ins w:id="450" w:author="Frank, 202304 v0" w:date="2023-04-06T21:25:00Z">
              <w:r>
                <w:t xml:space="preserve">shall correspond to user plane measurements for the data flow identified by the </w:t>
              </w:r>
              <w:proofErr w:type="spellStart"/>
              <w:r>
                <w:t>flowInfo</w:t>
              </w:r>
              <w:proofErr w:type="spellEnd"/>
              <w:r>
                <w:t>.</w:t>
              </w:r>
            </w:ins>
          </w:p>
          <w:p w14:paraId="4B16A41F" w14:textId="61CED147" w:rsidR="00492F69" w:rsidRDefault="00492F69">
            <w:pPr>
              <w:pStyle w:val="TAN"/>
              <w:rPr>
                <w:ins w:id="451" w:author="Frank, 202304 v0" w:date="2023-04-06T21:24:00Z"/>
                <w:szCs w:val="18"/>
                <w:lang w:val="en-US" w:eastAsia="zh-CN"/>
              </w:rPr>
              <w:pPrChange w:id="452" w:author="Frank, 202304 v0" w:date="2023-04-06T21:25:00Z">
                <w:pPr>
                  <w:pStyle w:val="TAL"/>
                </w:pPr>
              </w:pPrChange>
            </w:pPr>
          </w:p>
        </w:tc>
      </w:tr>
    </w:tbl>
    <w:p w14:paraId="7C4B33F4" w14:textId="77777777" w:rsidR="00DD284E" w:rsidRDefault="00DD284E" w:rsidP="00136DBF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p w14:paraId="515ACC3A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642CEC0" w14:textId="1F6224D3" w:rsidR="000D55C6" w:rsidRDefault="00550EE0" w:rsidP="000D55C6">
      <w:pPr>
        <w:pStyle w:val="Heading5"/>
        <w:rPr>
          <w:ins w:id="453" w:author="Gloria Zhu" w:date="2023-02-09T13:46:00Z"/>
        </w:rPr>
      </w:pPr>
      <w:ins w:id="454" w:author="Gloria Zhu" w:date="2023-02-09T12:36:00Z">
        <w:r>
          <w:lastRenderedPageBreak/>
          <w:t>6</w:t>
        </w:r>
        <w:r w:rsidRPr="003B2883">
          <w:t>.</w:t>
        </w:r>
        <w:r>
          <w:t>1</w:t>
        </w:r>
        <w:r w:rsidRPr="003B2883">
          <w:t>.6.</w:t>
        </w:r>
        <w:proofErr w:type="gramStart"/>
        <w:r w:rsidRPr="003B2883">
          <w:t>2.</w:t>
        </w:r>
        <w:r>
          <w:t>R</w:t>
        </w:r>
        <w:proofErr w:type="gramEnd"/>
        <w:r w:rsidRPr="003B2883">
          <w:tab/>
          <w:t xml:space="preserve">Type: </w:t>
        </w:r>
      </w:ins>
      <w:proofErr w:type="spellStart"/>
      <w:ins w:id="455" w:author="Gloria Zhu" w:date="2023-02-09T13:31:00Z">
        <w:r w:rsidR="000D55C6" w:rsidRPr="00653C82">
          <w:t>VolumeMeasurement</w:t>
        </w:r>
      </w:ins>
      <w:proofErr w:type="spellEnd"/>
    </w:p>
    <w:p w14:paraId="689488B9" w14:textId="0178BBBE" w:rsidR="006F5A4D" w:rsidRPr="003B2883" w:rsidRDefault="006F5A4D" w:rsidP="006F5A4D">
      <w:pPr>
        <w:pStyle w:val="TH"/>
        <w:rPr>
          <w:ins w:id="456" w:author="Gloria Zhu" w:date="2023-02-09T13:46:00Z"/>
        </w:rPr>
      </w:pPr>
      <w:ins w:id="457" w:author="Gloria Zhu" w:date="2023-02-09T13:46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 w:rsidR="00DB4EEB">
          <w:t>R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proofErr w:type="spellStart"/>
        <w:r w:rsidR="00DB4EEB" w:rsidRPr="00653C82">
          <w:t>VolumeMeasurement</w:t>
        </w:r>
        <w:proofErr w:type="spellEnd"/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6F5A4D" w:rsidRPr="003B2883" w14:paraId="353C0CF5" w14:textId="77777777" w:rsidTr="00547A7D">
        <w:trPr>
          <w:jc w:val="center"/>
          <w:ins w:id="458" w:author="Gloria Zhu" w:date="2023-02-09T13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1BE50" w14:textId="77777777" w:rsidR="006F5A4D" w:rsidRPr="003B2883" w:rsidRDefault="006F5A4D" w:rsidP="00547A7D">
            <w:pPr>
              <w:pStyle w:val="TAH"/>
              <w:rPr>
                <w:ins w:id="459" w:author="Gloria Zhu" w:date="2023-02-09T13:46:00Z"/>
              </w:rPr>
            </w:pPr>
            <w:ins w:id="460" w:author="Gloria Zhu" w:date="2023-02-09T13:46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EC680" w14:textId="77777777" w:rsidR="006F5A4D" w:rsidRPr="003B2883" w:rsidRDefault="006F5A4D" w:rsidP="00547A7D">
            <w:pPr>
              <w:pStyle w:val="TAH"/>
              <w:rPr>
                <w:ins w:id="461" w:author="Gloria Zhu" w:date="2023-02-09T13:46:00Z"/>
              </w:rPr>
            </w:pPr>
            <w:ins w:id="462" w:author="Gloria Zhu" w:date="2023-02-09T13:46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1E242" w14:textId="77777777" w:rsidR="006F5A4D" w:rsidRPr="003B2883" w:rsidRDefault="006F5A4D" w:rsidP="00547A7D">
            <w:pPr>
              <w:pStyle w:val="TAH"/>
              <w:rPr>
                <w:ins w:id="463" w:author="Gloria Zhu" w:date="2023-02-09T13:46:00Z"/>
              </w:rPr>
            </w:pPr>
            <w:ins w:id="464" w:author="Gloria Zhu" w:date="2023-02-09T13:46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1DBF1" w14:textId="77777777" w:rsidR="006F5A4D" w:rsidRPr="003B2883" w:rsidRDefault="006F5A4D" w:rsidP="00547A7D">
            <w:pPr>
              <w:pStyle w:val="TAH"/>
              <w:rPr>
                <w:ins w:id="465" w:author="Gloria Zhu" w:date="2023-02-09T13:46:00Z"/>
              </w:rPr>
            </w:pPr>
            <w:ins w:id="466" w:author="Gloria Zhu" w:date="2023-02-09T13:46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F577C" w14:textId="77777777" w:rsidR="006F5A4D" w:rsidRPr="003B2883" w:rsidRDefault="006F5A4D" w:rsidP="00547A7D">
            <w:pPr>
              <w:pStyle w:val="TAH"/>
              <w:rPr>
                <w:ins w:id="467" w:author="Gloria Zhu" w:date="2023-02-09T13:46:00Z"/>
                <w:rFonts w:cs="Arial"/>
                <w:szCs w:val="18"/>
              </w:rPr>
            </w:pPr>
            <w:ins w:id="468" w:author="Gloria Zhu" w:date="2023-02-09T13:46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E6A88" w:rsidRPr="003B2883" w14:paraId="16DD0265" w14:textId="77777777" w:rsidTr="00547A7D">
        <w:trPr>
          <w:jc w:val="center"/>
          <w:ins w:id="469" w:author="Gloria Zhu" w:date="2023-02-09T15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67D" w14:textId="4A525698" w:rsidR="006E6A88" w:rsidRDefault="006E6A88" w:rsidP="006E6A88">
            <w:pPr>
              <w:pStyle w:val="TAL"/>
              <w:rPr>
                <w:ins w:id="470" w:author="Gloria Zhu" w:date="2023-02-09T15:44:00Z"/>
                <w:noProof/>
              </w:rPr>
            </w:pPr>
            <w:proofErr w:type="spellStart"/>
            <w:ins w:id="471" w:author="Gloria Zhu" w:date="2023-02-09T16:48:00Z">
              <w:r w:rsidRPr="00BD6F46">
                <w:t>totalVolume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CAF9" w14:textId="33CFC5D9" w:rsidR="006E6A88" w:rsidRDefault="007E4A05" w:rsidP="006E6A88">
            <w:pPr>
              <w:pStyle w:val="TAL"/>
              <w:rPr>
                <w:ins w:id="472" w:author="Gloria Zhu" w:date="2023-02-09T15:44:00Z"/>
                <w:noProof/>
              </w:rPr>
            </w:pPr>
            <w:proofErr w:type="spellStart"/>
            <w:ins w:id="473" w:author="Frank, 202304 v0" w:date="2023-04-06T21:42:00Z">
              <w:r>
                <w:t>TrafficVolume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89D3" w14:textId="5B5FBE9A" w:rsidR="006E6A88" w:rsidRDefault="006E6A88" w:rsidP="006E6A88">
            <w:pPr>
              <w:pStyle w:val="TAC"/>
              <w:rPr>
                <w:ins w:id="474" w:author="Gloria Zhu" w:date="2023-02-09T15:44:00Z"/>
              </w:rPr>
            </w:pPr>
            <w:ins w:id="475" w:author="Gloria Zhu" w:date="2023-02-09T16:48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358D" w14:textId="7C59A153" w:rsidR="006E6A88" w:rsidRDefault="006E6A88" w:rsidP="006E6A88">
            <w:pPr>
              <w:pStyle w:val="TAL"/>
              <w:rPr>
                <w:ins w:id="476" w:author="Gloria Zhu" w:date="2023-02-09T15:44:00Z"/>
              </w:rPr>
            </w:pPr>
            <w:ins w:id="477" w:author="Gloria Zhu" w:date="2023-02-09T16:4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1F9D" w14:textId="77777777" w:rsidR="006E6A88" w:rsidRDefault="004B6FAE" w:rsidP="006E6A88">
            <w:pPr>
              <w:pStyle w:val="TAL"/>
            </w:pPr>
            <w:ins w:id="478" w:author="Bruno Landais" w:date="2023-04-06T11:28:00Z">
              <w:r>
                <w:t>When present, t</w:t>
              </w:r>
            </w:ins>
            <w:ins w:id="479" w:author="Gloria Zhu" w:date="2023-02-09T16:48:00Z">
              <w:r w:rsidR="006E6A88" w:rsidRPr="00BD6F46">
                <w:t xml:space="preserve">his </w:t>
              </w:r>
            </w:ins>
            <w:ins w:id="480" w:author="Gloria Zhu" w:date="2023-02-09T16:59:00Z">
              <w:r w:rsidR="006E6A88">
                <w:t>IE</w:t>
              </w:r>
            </w:ins>
            <w:ins w:id="481" w:author="Gloria Zhu" w:date="2023-02-09T16:48:00Z">
              <w:r w:rsidR="006E6A88" w:rsidRPr="00BD6F46">
                <w:t xml:space="preserve"> </w:t>
              </w:r>
            </w:ins>
            <w:ins w:id="482" w:author="Bruno Landais" w:date="2023-04-06T11:28:00Z">
              <w:r>
                <w:t xml:space="preserve">shall </w:t>
              </w:r>
            </w:ins>
            <w:ins w:id="483" w:author="Gloria Zhu" w:date="2023-02-09T16:59:00Z">
              <w:r w:rsidR="006E6A88">
                <w:t>indicate</w:t>
              </w:r>
            </w:ins>
            <w:ins w:id="484" w:author="Gloria Zhu" w:date="2023-02-09T16:48:00Z">
              <w:r w:rsidR="006E6A88" w:rsidRPr="00BD6F46">
                <w:t xml:space="preserve"> the </w:t>
              </w:r>
            </w:ins>
            <w:ins w:id="485" w:author="Bruno Landais" w:date="2023-04-06T11:32:00Z">
              <w:r w:rsidR="0097676C">
                <w:t xml:space="preserve">total </w:t>
              </w:r>
            </w:ins>
            <w:ins w:id="486" w:author="Gloria Zhu" w:date="2023-02-09T16:48:00Z">
              <w:r w:rsidR="006E6A88" w:rsidRPr="00BD6F46">
                <w:t>volume</w:t>
              </w:r>
              <w:r w:rsidR="006E6A88" w:rsidRPr="00CD111C">
                <w:t xml:space="preserve"> (bytes)</w:t>
              </w:r>
            </w:ins>
            <w:ins w:id="487" w:author="Bruno Landais" w:date="2023-04-06T11:29:00Z">
              <w:r>
                <w:t xml:space="preserve"> of user plane traffic</w:t>
              </w:r>
            </w:ins>
            <w:ins w:id="488" w:author="Gloria Zhu" w:date="2023-02-09T16:48:00Z">
              <w:r w:rsidR="006E6A88" w:rsidRPr="00BD6F46">
                <w:t xml:space="preserve"> </w:t>
              </w:r>
            </w:ins>
            <w:ins w:id="489" w:author="Bruno Landais" w:date="2023-04-06T11:32:00Z">
              <w:r w:rsidR="0097676C">
                <w:t>for</w:t>
              </w:r>
            </w:ins>
            <w:ins w:id="490" w:author="Gloria Zhu" w:date="2023-02-09T16:48:00Z">
              <w:r w:rsidR="006E6A88" w:rsidRPr="00BD6F46">
                <w:t xml:space="preserve"> both </w:t>
              </w:r>
            </w:ins>
            <w:ins w:id="491" w:author="Bruno Landais" w:date="2023-04-06T11:32:00Z">
              <w:r w:rsidR="0097676C">
                <w:t xml:space="preserve">the </w:t>
              </w:r>
            </w:ins>
            <w:ins w:id="492" w:author="Gloria Zhu" w:date="2023-02-09T16:48:00Z">
              <w:r w:rsidR="006E6A88" w:rsidRPr="00BD6F46">
                <w:t>uplink and downlink directions.</w:t>
              </w:r>
            </w:ins>
          </w:p>
          <w:p w14:paraId="158B2A28" w14:textId="6E66A1A5" w:rsidR="00B9668E" w:rsidRDefault="00B9668E" w:rsidP="006E6A88">
            <w:pPr>
              <w:pStyle w:val="TAL"/>
              <w:rPr>
                <w:ins w:id="493" w:author="Gloria Zhu" w:date="2023-02-09T15:44:00Z"/>
                <w:lang w:val="en-US"/>
              </w:rPr>
            </w:pPr>
          </w:p>
        </w:tc>
      </w:tr>
      <w:tr w:rsidR="006E6A88" w:rsidRPr="003B2883" w14:paraId="6CD2BA7B" w14:textId="77777777" w:rsidTr="00547A7D">
        <w:trPr>
          <w:jc w:val="center"/>
          <w:ins w:id="494" w:author="Gloria Zhu" w:date="2023-02-09T15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0DD7" w14:textId="672F1108" w:rsidR="006E6A88" w:rsidRDefault="006E6A88" w:rsidP="006E6A88">
            <w:pPr>
              <w:pStyle w:val="TAL"/>
              <w:rPr>
                <w:ins w:id="495" w:author="Gloria Zhu" w:date="2023-02-09T15:46:00Z"/>
                <w:noProof/>
              </w:rPr>
            </w:pPr>
            <w:proofErr w:type="spellStart"/>
            <w:ins w:id="496" w:author="Gloria Zhu" w:date="2023-02-09T16:48:00Z">
              <w:r w:rsidRPr="00BD6F46">
                <w:t>u</w:t>
              </w:r>
            </w:ins>
            <w:ins w:id="497" w:author="Bruno Landais" w:date="2023-04-06T11:31:00Z">
              <w:r w:rsidR="004B6FAE">
                <w:t>l</w:t>
              </w:r>
            </w:ins>
            <w:ins w:id="498" w:author="Gloria Zhu" w:date="2023-02-09T16:48:00Z">
              <w:r w:rsidRPr="00BD6F46">
                <w:t>Volume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D969" w14:textId="3AB00634" w:rsidR="006E6A88" w:rsidRDefault="007E4A05" w:rsidP="006E6A88">
            <w:pPr>
              <w:pStyle w:val="TAL"/>
              <w:rPr>
                <w:ins w:id="499" w:author="Gloria Zhu" w:date="2023-02-09T15:46:00Z"/>
                <w:noProof/>
              </w:rPr>
            </w:pPr>
            <w:proofErr w:type="spellStart"/>
            <w:ins w:id="500" w:author="Frank, 202304 v0" w:date="2023-04-06T21:42:00Z">
              <w:r>
                <w:t>TrafficVolume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3EA0" w14:textId="6DB607C1" w:rsidR="006E6A88" w:rsidRDefault="006E6A88" w:rsidP="006E6A88">
            <w:pPr>
              <w:pStyle w:val="TAC"/>
              <w:rPr>
                <w:ins w:id="501" w:author="Gloria Zhu" w:date="2023-02-09T15:46:00Z"/>
              </w:rPr>
            </w:pPr>
            <w:ins w:id="502" w:author="Gloria Zhu" w:date="2023-02-09T16:48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3C8" w14:textId="07FA4B7F" w:rsidR="006E6A88" w:rsidRDefault="006E6A88" w:rsidP="006E6A88">
            <w:pPr>
              <w:pStyle w:val="TAL"/>
              <w:rPr>
                <w:ins w:id="503" w:author="Gloria Zhu" w:date="2023-02-09T15:46:00Z"/>
              </w:rPr>
            </w:pPr>
            <w:ins w:id="504" w:author="Gloria Zhu" w:date="2023-02-09T16:4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A1BE" w14:textId="77777777" w:rsidR="006E6A88" w:rsidRDefault="004B6FAE" w:rsidP="006E6A88">
            <w:pPr>
              <w:pStyle w:val="TAL"/>
            </w:pPr>
            <w:ins w:id="505" w:author="Bruno Landais" w:date="2023-04-06T11:29:00Z">
              <w:r>
                <w:t>When present, t</w:t>
              </w:r>
            </w:ins>
            <w:ins w:id="506" w:author="Gloria Zhu" w:date="2023-02-09T16:48:00Z">
              <w:r w:rsidR="006E6A88" w:rsidRPr="00BD6F46">
                <w:t xml:space="preserve">his </w:t>
              </w:r>
            </w:ins>
            <w:ins w:id="507" w:author="Gloria Zhu" w:date="2023-02-09T16:59:00Z">
              <w:r w:rsidR="006E6A88">
                <w:t>IE</w:t>
              </w:r>
            </w:ins>
            <w:ins w:id="508" w:author="Bruno Landais" w:date="2023-04-06T11:29:00Z">
              <w:r>
                <w:t xml:space="preserve"> shall</w:t>
              </w:r>
            </w:ins>
            <w:ins w:id="509" w:author="Gloria Zhu" w:date="2023-02-09T16:48:00Z">
              <w:r w:rsidR="006E6A88" w:rsidRPr="00BD6F46">
                <w:t xml:space="preserve"> </w:t>
              </w:r>
            </w:ins>
            <w:ins w:id="510" w:author="Gloria Zhu" w:date="2023-02-09T16:59:00Z">
              <w:r w:rsidR="006E6A88">
                <w:t>indicate</w:t>
              </w:r>
            </w:ins>
            <w:ins w:id="511" w:author="Gloria Zhu" w:date="2023-02-09T16:48:00Z">
              <w:r w:rsidR="006E6A88" w:rsidRPr="00BD6F46">
                <w:t xml:space="preserve"> the volume </w:t>
              </w:r>
              <w:r w:rsidR="006E6A88" w:rsidRPr="00CD111C">
                <w:t xml:space="preserve">(bytes) </w:t>
              </w:r>
            </w:ins>
            <w:ins w:id="512" w:author="Bruno Landais" w:date="2023-04-06T11:29:00Z">
              <w:r>
                <w:t xml:space="preserve">of user plane traffic </w:t>
              </w:r>
            </w:ins>
            <w:ins w:id="513" w:author="Bruno Landais" w:date="2023-04-06T11:30:00Z">
              <w:r>
                <w:t>for</w:t>
              </w:r>
            </w:ins>
            <w:ins w:id="514" w:author="Gloria Zhu" w:date="2023-02-09T16:48:00Z">
              <w:r w:rsidR="006E6A88" w:rsidRPr="00BD6F46">
                <w:t xml:space="preserve"> </w:t>
              </w:r>
            </w:ins>
            <w:ins w:id="515" w:author="Bruno Landais" w:date="2023-04-06T11:29:00Z">
              <w:r>
                <w:t xml:space="preserve">the </w:t>
              </w:r>
            </w:ins>
            <w:ins w:id="516" w:author="Gloria Zhu" w:date="2023-02-09T16:48:00Z">
              <w:r w:rsidR="006E6A88" w:rsidRPr="00BD6F46">
                <w:t>uplink direction.</w:t>
              </w:r>
            </w:ins>
          </w:p>
          <w:p w14:paraId="5837B976" w14:textId="70966F38" w:rsidR="00B9668E" w:rsidRDefault="00B9668E" w:rsidP="006E6A88">
            <w:pPr>
              <w:pStyle w:val="TAL"/>
              <w:rPr>
                <w:ins w:id="517" w:author="Gloria Zhu" w:date="2023-02-09T15:46:00Z"/>
                <w:lang w:val="en-US"/>
              </w:rPr>
            </w:pPr>
          </w:p>
        </w:tc>
      </w:tr>
      <w:tr w:rsidR="006E6A88" w:rsidRPr="003B2883" w14:paraId="490791D8" w14:textId="77777777" w:rsidTr="00547A7D">
        <w:trPr>
          <w:jc w:val="center"/>
          <w:ins w:id="518" w:author="Gloria Zhu" w:date="2023-02-09T15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D8F7" w14:textId="6E33D5D1" w:rsidR="006E6A88" w:rsidRDefault="006E6A88" w:rsidP="006E6A88">
            <w:pPr>
              <w:pStyle w:val="TAL"/>
              <w:rPr>
                <w:ins w:id="519" w:author="Gloria Zhu" w:date="2023-02-09T15:46:00Z"/>
                <w:noProof/>
              </w:rPr>
            </w:pPr>
            <w:proofErr w:type="spellStart"/>
            <w:ins w:id="520" w:author="Gloria Zhu" w:date="2023-02-09T16:48:00Z">
              <w:r w:rsidRPr="00BD6F46">
                <w:t>d</w:t>
              </w:r>
            </w:ins>
            <w:ins w:id="521" w:author="Bruno Landais" w:date="2023-04-06T11:32:00Z">
              <w:r w:rsidR="004B6FAE">
                <w:t>l</w:t>
              </w:r>
            </w:ins>
            <w:ins w:id="522" w:author="Gloria Zhu" w:date="2023-02-09T16:48:00Z">
              <w:r w:rsidRPr="00BD6F46">
                <w:t>Volume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2B3D" w14:textId="2FB028CC" w:rsidR="006E6A88" w:rsidRDefault="007E4A05" w:rsidP="006E6A88">
            <w:pPr>
              <w:pStyle w:val="TAL"/>
              <w:rPr>
                <w:ins w:id="523" w:author="Gloria Zhu" w:date="2023-02-09T15:46:00Z"/>
                <w:noProof/>
              </w:rPr>
            </w:pPr>
            <w:proofErr w:type="spellStart"/>
            <w:ins w:id="524" w:author="Frank, 202304 v0" w:date="2023-04-06T21:42:00Z">
              <w:r>
                <w:t>TrafficVolume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7CC8" w14:textId="060156B6" w:rsidR="006E6A88" w:rsidRDefault="006E6A88" w:rsidP="006E6A88">
            <w:pPr>
              <w:pStyle w:val="TAC"/>
              <w:rPr>
                <w:ins w:id="525" w:author="Gloria Zhu" w:date="2023-02-09T15:46:00Z"/>
              </w:rPr>
            </w:pPr>
            <w:ins w:id="526" w:author="Gloria Zhu" w:date="2023-02-09T16:48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E94A" w14:textId="62E7A137" w:rsidR="006E6A88" w:rsidRDefault="006E6A88" w:rsidP="006E6A88">
            <w:pPr>
              <w:pStyle w:val="TAL"/>
              <w:rPr>
                <w:ins w:id="527" w:author="Gloria Zhu" w:date="2023-02-09T15:46:00Z"/>
              </w:rPr>
            </w:pPr>
            <w:ins w:id="528" w:author="Gloria Zhu" w:date="2023-02-09T16:4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6EC4" w14:textId="77777777" w:rsidR="006E6A88" w:rsidRDefault="004B6FAE" w:rsidP="006E6A88">
            <w:pPr>
              <w:pStyle w:val="TAL"/>
            </w:pPr>
            <w:ins w:id="529" w:author="Bruno Landais" w:date="2023-04-06T11:30:00Z">
              <w:r>
                <w:t>When present, t</w:t>
              </w:r>
            </w:ins>
            <w:ins w:id="530" w:author="Gloria Zhu" w:date="2023-02-09T16:48:00Z">
              <w:r w:rsidR="006E6A88" w:rsidRPr="00BD6F46">
                <w:t xml:space="preserve">his </w:t>
              </w:r>
            </w:ins>
            <w:ins w:id="531" w:author="Gloria Zhu" w:date="2023-02-09T16:59:00Z">
              <w:r w:rsidR="006E6A88">
                <w:t>IE</w:t>
              </w:r>
            </w:ins>
            <w:ins w:id="532" w:author="Gloria Zhu" w:date="2023-02-09T16:48:00Z">
              <w:r w:rsidR="006E6A88" w:rsidRPr="00BD6F46">
                <w:t xml:space="preserve"> </w:t>
              </w:r>
            </w:ins>
            <w:ins w:id="533" w:author="Bruno Landais" w:date="2023-04-06T11:30:00Z">
              <w:r>
                <w:t xml:space="preserve">shall </w:t>
              </w:r>
            </w:ins>
            <w:ins w:id="534" w:author="Gloria Zhu" w:date="2023-02-09T16:59:00Z">
              <w:r w:rsidR="006E6A88">
                <w:t>indicate</w:t>
              </w:r>
            </w:ins>
            <w:ins w:id="535" w:author="Gloria Zhu" w:date="2023-02-09T16:48:00Z">
              <w:r w:rsidR="006E6A88" w:rsidRPr="00BD6F46">
                <w:t xml:space="preserve"> the volume</w:t>
              </w:r>
              <w:r w:rsidR="006E6A88" w:rsidRPr="00CD111C">
                <w:t xml:space="preserve"> (bytes)</w:t>
              </w:r>
            </w:ins>
            <w:ins w:id="536" w:author="Bruno Landais" w:date="2023-04-06T11:30:00Z">
              <w:r>
                <w:t xml:space="preserve"> of user plane traffic</w:t>
              </w:r>
            </w:ins>
            <w:ins w:id="537" w:author="Gloria Zhu" w:date="2023-02-09T16:48:00Z">
              <w:r w:rsidR="006E6A88" w:rsidRPr="00BD6F46">
                <w:t xml:space="preserve"> </w:t>
              </w:r>
            </w:ins>
            <w:ins w:id="538" w:author="Bruno Landais" w:date="2023-04-06T11:30:00Z">
              <w:r>
                <w:t>for the</w:t>
              </w:r>
            </w:ins>
            <w:ins w:id="539" w:author="Gloria Zhu" w:date="2023-02-09T16:48:00Z">
              <w:r w:rsidR="006E6A88" w:rsidRPr="00BD6F46">
                <w:t xml:space="preserve"> downlink direction.</w:t>
              </w:r>
            </w:ins>
          </w:p>
          <w:p w14:paraId="3E366D30" w14:textId="3C45E434" w:rsidR="00B9668E" w:rsidRDefault="00B9668E" w:rsidP="006E6A88">
            <w:pPr>
              <w:pStyle w:val="TAL"/>
              <w:rPr>
                <w:ins w:id="540" w:author="Gloria Zhu" w:date="2023-02-09T15:46:00Z"/>
                <w:lang w:val="en-US"/>
              </w:rPr>
            </w:pPr>
          </w:p>
        </w:tc>
      </w:tr>
      <w:tr w:rsidR="006E6A88" w:rsidRPr="003B2883" w14:paraId="0C62111C" w14:textId="77777777" w:rsidTr="00547A7D">
        <w:trPr>
          <w:jc w:val="center"/>
          <w:ins w:id="541" w:author="Gloria Zhu" w:date="2023-02-09T16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A5C8" w14:textId="1CF182AB" w:rsidR="006E6A88" w:rsidRPr="00BD6F46" w:rsidRDefault="006E6A88" w:rsidP="006E6A88">
            <w:pPr>
              <w:pStyle w:val="TAL"/>
              <w:rPr>
                <w:ins w:id="542" w:author="Gloria Zhu" w:date="2023-02-09T16:50:00Z"/>
              </w:rPr>
            </w:pPr>
            <w:proofErr w:type="spellStart"/>
            <w:ins w:id="543" w:author="Gloria Zhu" w:date="2023-02-09T16:57:00Z">
              <w:r>
                <w:rPr>
                  <w:lang w:eastAsia="zh-CN"/>
                </w:rPr>
                <w:t>t</w:t>
              </w:r>
            </w:ins>
            <w:ins w:id="544" w:author="Gloria Zhu" w:date="2023-02-09T16:56:00Z">
              <w:r w:rsidRPr="00441CD0">
                <w:rPr>
                  <w:lang w:eastAsia="zh-CN"/>
                </w:rPr>
                <w:t>otalN</w:t>
              </w:r>
            </w:ins>
            <w:ins w:id="545" w:author="Frank, 202304 v3" w:date="2023-04-20T14:50:00Z">
              <w:r w:rsidR="00C34BAD">
                <w:rPr>
                  <w:lang w:eastAsia="zh-CN"/>
                </w:rPr>
                <w:t>b</w:t>
              </w:r>
            </w:ins>
            <w:ins w:id="546" w:author="Gloria Zhu" w:date="2023-02-09T16:57:00Z">
              <w:r>
                <w:rPr>
                  <w:lang w:eastAsia="zh-CN"/>
                </w:rPr>
                <w:t>O</w:t>
              </w:r>
            </w:ins>
            <w:ins w:id="547" w:author="Gloria Zhu" w:date="2023-02-09T16:56:00Z">
              <w:r w:rsidRPr="00441CD0">
                <w:rPr>
                  <w:lang w:eastAsia="zh-CN"/>
                </w:rPr>
                <w:t>fPackets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A632" w14:textId="5F2EDC2B" w:rsidR="006E6A88" w:rsidRPr="00BD6F46" w:rsidRDefault="006E6A88" w:rsidP="006E6A88">
            <w:pPr>
              <w:pStyle w:val="TAL"/>
              <w:rPr>
                <w:ins w:id="548" w:author="Gloria Zhu" w:date="2023-02-09T16:50:00Z"/>
              </w:rPr>
            </w:pPr>
            <w:ins w:id="549" w:author="Gloria Zhu" w:date="2023-02-09T16:56:00Z">
              <w:r w:rsidRPr="00BD6F46">
                <w:t>Uint64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C360" w14:textId="23C14E17" w:rsidR="006E6A88" w:rsidRPr="00BD6F46" w:rsidRDefault="006E6A88" w:rsidP="006E6A88">
            <w:pPr>
              <w:pStyle w:val="TAC"/>
              <w:rPr>
                <w:ins w:id="550" w:author="Gloria Zhu" w:date="2023-02-09T16:50:00Z"/>
                <w:szCs w:val="18"/>
                <w:lang w:bidi="ar-IQ"/>
              </w:rPr>
            </w:pPr>
            <w:ins w:id="551" w:author="Gloria Zhu" w:date="2023-02-09T16:56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1357" w14:textId="49DD947B" w:rsidR="006E6A88" w:rsidRPr="00BD6F46" w:rsidRDefault="006E6A88" w:rsidP="006E6A88">
            <w:pPr>
              <w:pStyle w:val="TAL"/>
              <w:rPr>
                <w:ins w:id="552" w:author="Gloria Zhu" w:date="2023-02-09T16:50:00Z"/>
                <w:lang w:eastAsia="zh-CN" w:bidi="ar-IQ"/>
              </w:rPr>
            </w:pPr>
            <w:ins w:id="553" w:author="Gloria Zhu" w:date="2023-02-09T16:5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72D6" w14:textId="77777777" w:rsidR="006E6A88" w:rsidRDefault="0097676C" w:rsidP="006E6A88">
            <w:pPr>
              <w:pStyle w:val="TAL"/>
            </w:pPr>
            <w:ins w:id="554" w:author="Bruno Landais" w:date="2023-04-06T11:32:00Z">
              <w:r>
                <w:t>When present, t</w:t>
              </w:r>
            </w:ins>
            <w:ins w:id="555" w:author="Gloria Zhu" w:date="2023-02-09T17:00:00Z">
              <w:r w:rsidR="006E6A88" w:rsidRPr="00BD6F46">
                <w:t xml:space="preserve">his </w:t>
              </w:r>
              <w:r w:rsidR="006E6A88">
                <w:t>IE</w:t>
              </w:r>
            </w:ins>
            <w:ins w:id="556" w:author="Bruno Landais" w:date="2023-04-06T11:32:00Z">
              <w:r>
                <w:t xml:space="preserve"> shall</w:t>
              </w:r>
            </w:ins>
            <w:ins w:id="557" w:author="Gloria Zhu" w:date="2023-02-09T17:00:00Z">
              <w:r w:rsidR="006E6A88" w:rsidRPr="00BD6F46">
                <w:t xml:space="preserve"> </w:t>
              </w:r>
              <w:r w:rsidR="006E6A88">
                <w:t>indicate</w:t>
              </w:r>
              <w:r w:rsidR="006E6A88" w:rsidRPr="00BD6F46">
                <w:t xml:space="preserve"> the </w:t>
              </w:r>
            </w:ins>
            <w:ins w:id="558" w:author="Bruno Landais" w:date="2023-04-06T11:32:00Z">
              <w:r>
                <w:t xml:space="preserve">total </w:t>
              </w:r>
            </w:ins>
            <w:ins w:id="559" w:author="Gloria Zhu" w:date="2023-02-09T17:00:00Z">
              <w:r w:rsidR="006E6A88" w:rsidRPr="00653C82">
                <w:t xml:space="preserve">number of </w:t>
              </w:r>
            </w:ins>
            <w:ins w:id="560" w:author="Bruno Landais" w:date="2023-04-06T11:33:00Z">
              <w:r>
                <w:t xml:space="preserve">user plane </w:t>
              </w:r>
            </w:ins>
            <w:ins w:id="561" w:author="Gloria Zhu" w:date="2023-02-09T17:00:00Z">
              <w:r w:rsidR="006E6A88" w:rsidRPr="00653C82">
                <w:t xml:space="preserve">packets </w:t>
              </w:r>
            </w:ins>
            <w:ins w:id="562" w:author="Bruno Landais" w:date="2023-04-06T11:33:00Z">
              <w:r>
                <w:t>for</w:t>
              </w:r>
            </w:ins>
            <w:ins w:id="563" w:author="Gloria Zhu" w:date="2023-02-09T17:01:00Z">
              <w:r w:rsidR="006E6A88">
                <w:t xml:space="preserve"> both </w:t>
              </w:r>
              <w:r w:rsidR="006E6A88" w:rsidRPr="00BD6F46">
                <w:t>uplink and downlink directions.</w:t>
              </w:r>
            </w:ins>
          </w:p>
          <w:p w14:paraId="6565C5CC" w14:textId="646ECE91" w:rsidR="008E6888" w:rsidRPr="00BD6F46" w:rsidRDefault="008E6888" w:rsidP="006E6A88">
            <w:pPr>
              <w:pStyle w:val="TAL"/>
              <w:rPr>
                <w:ins w:id="564" w:author="Gloria Zhu" w:date="2023-02-09T16:50:00Z"/>
              </w:rPr>
            </w:pPr>
          </w:p>
        </w:tc>
      </w:tr>
      <w:tr w:rsidR="006E6A88" w:rsidRPr="003B2883" w14:paraId="79DF9092" w14:textId="77777777" w:rsidTr="00547A7D">
        <w:trPr>
          <w:jc w:val="center"/>
          <w:ins w:id="565" w:author="Gloria Zhu" w:date="2023-02-09T16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9C0A" w14:textId="52F95799" w:rsidR="006E6A88" w:rsidRPr="00BD6F46" w:rsidRDefault="004B6FAE" w:rsidP="006E6A88">
            <w:pPr>
              <w:pStyle w:val="TAL"/>
              <w:rPr>
                <w:ins w:id="566" w:author="Gloria Zhu" w:date="2023-02-09T16:51:00Z"/>
              </w:rPr>
            </w:pPr>
            <w:proofErr w:type="spellStart"/>
            <w:ins w:id="567" w:author="Bruno Landais" w:date="2023-04-06T11:31:00Z">
              <w:r>
                <w:rPr>
                  <w:lang w:eastAsia="zh-CN"/>
                </w:rPr>
                <w:t>ul</w:t>
              </w:r>
              <w:r w:rsidRPr="00441CD0">
                <w:rPr>
                  <w:lang w:eastAsia="zh-CN"/>
                </w:rPr>
                <w:t>Nb</w:t>
              </w:r>
              <w:r>
                <w:rPr>
                  <w:lang w:eastAsia="zh-CN"/>
                </w:rPr>
                <w:t>O</w:t>
              </w:r>
              <w:r w:rsidRPr="00441CD0">
                <w:rPr>
                  <w:lang w:eastAsia="zh-CN"/>
                </w:rPr>
                <w:t>f</w:t>
              </w:r>
              <w:r>
                <w:rPr>
                  <w:lang w:eastAsia="zh-CN"/>
                </w:rPr>
                <w:t>P</w:t>
              </w:r>
              <w:r w:rsidRPr="00441CD0">
                <w:rPr>
                  <w:lang w:eastAsia="zh-CN"/>
                </w:rPr>
                <w:t>ackets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E267" w14:textId="0ED51223" w:rsidR="006E6A88" w:rsidRPr="00BD6F46" w:rsidRDefault="006E6A88" w:rsidP="006E6A88">
            <w:pPr>
              <w:pStyle w:val="TAL"/>
              <w:rPr>
                <w:ins w:id="568" w:author="Gloria Zhu" w:date="2023-02-09T16:51:00Z"/>
              </w:rPr>
            </w:pPr>
            <w:ins w:id="569" w:author="Gloria Zhu" w:date="2023-02-09T16:57:00Z">
              <w:r w:rsidRPr="00BD6F46">
                <w:t>Uint64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8128" w14:textId="1F2573CD" w:rsidR="006E6A88" w:rsidRPr="00BD6F46" w:rsidRDefault="006E6A88" w:rsidP="006E6A88">
            <w:pPr>
              <w:pStyle w:val="TAC"/>
              <w:rPr>
                <w:ins w:id="570" w:author="Gloria Zhu" w:date="2023-02-09T16:51:00Z"/>
                <w:szCs w:val="18"/>
                <w:lang w:bidi="ar-IQ"/>
              </w:rPr>
            </w:pPr>
            <w:ins w:id="571" w:author="Gloria Zhu" w:date="2023-02-09T16:57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9933" w14:textId="7AD843F4" w:rsidR="006E6A88" w:rsidRPr="00BD6F46" w:rsidRDefault="006E6A88" w:rsidP="006E6A88">
            <w:pPr>
              <w:pStyle w:val="TAL"/>
              <w:rPr>
                <w:ins w:id="572" w:author="Gloria Zhu" w:date="2023-02-09T16:51:00Z"/>
                <w:lang w:eastAsia="zh-CN" w:bidi="ar-IQ"/>
              </w:rPr>
            </w:pPr>
            <w:ins w:id="573" w:author="Gloria Zhu" w:date="2023-02-09T16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FDB7" w14:textId="77777777" w:rsidR="006E6A88" w:rsidRDefault="0097676C" w:rsidP="006E6A88">
            <w:pPr>
              <w:pStyle w:val="TAL"/>
            </w:pPr>
            <w:ins w:id="574" w:author="Bruno Landais" w:date="2023-04-06T11:33:00Z">
              <w:r>
                <w:t>When present, t</w:t>
              </w:r>
            </w:ins>
            <w:ins w:id="575" w:author="Gloria Zhu" w:date="2023-02-09T17:02:00Z">
              <w:r w:rsidR="006E6A88" w:rsidRPr="00BD6F46">
                <w:t xml:space="preserve">his </w:t>
              </w:r>
              <w:r w:rsidR="006E6A88">
                <w:t>IE</w:t>
              </w:r>
              <w:r w:rsidR="006E6A88" w:rsidRPr="00BD6F46">
                <w:t xml:space="preserve"> </w:t>
              </w:r>
            </w:ins>
            <w:ins w:id="576" w:author="Bruno Landais" w:date="2023-04-06T11:33:00Z">
              <w:r>
                <w:t xml:space="preserve">shall </w:t>
              </w:r>
            </w:ins>
            <w:ins w:id="577" w:author="Gloria Zhu" w:date="2023-02-09T17:02:00Z">
              <w:r w:rsidR="006E6A88">
                <w:t>indicate</w:t>
              </w:r>
              <w:r w:rsidR="006E6A88" w:rsidRPr="00BD6F46">
                <w:t xml:space="preserve"> the </w:t>
              </w:r>
              <w:r w:rsidR="006E6A88" w:rsidRPr="00653C82">
                <w:t xml:space="preserve">number of </w:t>
              </w:r>
            </w:ins>
            <w:ins w:id="578" w:author="Bruno Landais" w:date="2023-04-06T11:33:00Z">
              <w:r>
                <w:t xml:space="preserve">user plane </w:t>
              </w:r>
            </w:ins>
            <w:ins w:id="579" w:author="Gloria Zhu" w:date="2023-02-09T17:02:00Z">
              <w:r w:rsidR="006E6A88" w:rsidRPr="00653C82">
                <w:t xml:space="preserve">packets </w:t>
              </w:r>
            </w:ins>
            <w:ins w:id="580" w:author="Bruno Landais" w:date="2023-04-06T11:33:00Z">
              <w:r>
                <w:t xml:space="preserve">for the </w:t>
              </w:r>
            </w:ins>
            <w:ins w:id="581" w:author="Gloria Zhu" w:date="2023-02-09T17:02:00Z">
              <w:r w:rsidR="006E6A88" w:rsidRPr="00BD6F46">
                <w:t>uplink</w:t>
              </w:r>
              <w:r w:rsidR="006E6A88">
                <w:t xml:space="preserve"> </w:t>
              </w:r>
              <w:r w:rsidR="006E6A88" w:rsidRPr="00BD6F46">
                <w:t>direction.</w:t>
              </w:r>
            </w:ins>
          </w:p>
          <w:p w14:paraId="78A1FFCF" w14:textId="5AF00072" w:rsidR="008E6888" w:rsidRPr="00BD6F46" w:rsidRDefault="008E6888" w:rsidP="006E6A88">
            <w:pPr>
              <w:pStyle w:val="TAL"/>
              <w:rPr>
                <w:ins w:id="582" w:author="Gloria Zhu" w:date="2023-02-09T16:51:00Z"/>
              </w:rPr>
            </w:pPr>
          </w:p>
        </w:tc>
      </w:tr>
      <w:tr w:rsidR="006E6A88" w:rsidRPr="003B2883" w14:paraId="4BC55DBD" w14:textId="77777777" w:rsidTr="00547A7D">
        <w:trPr>
          <w:jc w:val="center"/>
          <w:ins w:id="583" w:author="Gloria Zhu" w:date="2023-02-09T16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F517" w14:textId="1501A85B" w:rsidR="004B6FAE" w:rsidRPr="00BD6F46" w:rsidRDefault="004B6FAE" w:rsidP="006E6A88">
            <w:pPr>
              <w:pStyle w:val="TAL"/>
              <w:rPr>
                <w:ins w:id="584" w:author="Gloria Zhu" w:date="2023-02-09T16:51:00Z"/>
                <w:lang w:eastAsia="zh-CN"/>
              </w:rPr>
            </w:pPr>
            <w:proofErr w:type="spellStart"/>
            <w:ins w:id="585" w:author="Bruno Landais" w:date="2023-04-06T11:31:00Z">
              <w:r>
                <w:rPr>
                  <w:lang w:eastAsia="zh-CN"/>
                </w:rPr>
                <w:t>dl</w:t>
              </w:r>
              <w:r w:rsidRPr="00441CD0">
                <w:rPr>
                  <w:lang w:eastAsia="zh-CN"/>
                </w:rPr>
                <w:t>Nb</w:t>
              </w:r>
              <w:r>
                <w:rPr>
                  <w:lang w:eastAsia="zh-CN"/>
                </w:rPr>
                <w:t>O</w:t>
              </w:r>
              <w:r w:rsidRPr="00441CD0">
                <w:rPr>
                  <w:lang w:eastAsia="zh-CN"/>
                </w:rPr>
                <w:t>f</w:t>
              </w:r>
              <w:r>
                <w:rPr>
                  <w:lang w:eastAsia="zh-CN"/>
                </w:rPr>
                <w:t>P</w:t>
              </w:r>
              <w:r w:rsidRPr="00441CD0">
                <w:rPr>
                  <w:lang w:eastAsia="zh-CN"/>
                </w:rPr>
                <w:t>ackets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3B36" w14:textId="03DD88EC" w:rsidR="006E6A88" w:rsidRPr="00BD6F46" w:rsidRDefault="006E6A88" w:rsidP="006E6A88">
            <w:pPr>
              <w:pStyle w:val="TAL"/>
              <w:rPr>
                <w:ins w:id="586" w:author="Gloria Zhu" w:date="2023-02-09T16:51:00Z"/>
              </w:rPr>
            </w:pPr>
            <w:ins w:id="587" w:author="Gloria Zhu" w:date="2023-02-09T16:57:00Z">
              <w:r w:rsidRPr="00BD6F46">
                <w:t>Uint64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67E1" w14:textId="64DA7F0D" w:rsidR="006E6A88" w:rsidRPr="00BD6F46" w:rsidRDefault="006E6A88" w:rsidP="006E6A88">
            <w:pPr>
              <w:pStyle w:val="TAC"/>
              <w:rPr>
                <w:ins w:id="588" w:author="Gloria Zhu" w:date="2023-02-09T16:51:00Z"/>
                <w:szCs w:val="18"/>
                <w:lang w:bidi="ar-IQ"/>
              </w:rPr>
            </w:pPr>
            <w:ins w:id="589" w:author="Gloria Zhu" w:date="2023-02-09T16:57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CD87" w14:textId="2D491434" w:rsidR="006E6A88" w:rsidRPr="00BD6F46" w:rsidRDefault="006E6A88" w:rsidP="006E6A88">
            <w:pPr>
              <w:pStyle w:val="TAL"/>
              <w:rPr>
                <w:ins w:id="590" w:author="Gloria Zhu" w:date="2023-02-09T16:51:00Z"/>
                <w:lang w:eastAsia="zh-CN" w:bidi="ar-IQ"/>
              </w:rPr>
            </w:pPr>
            <w:ins w:id="591" w:author="Gloria Zhu" w:date="2023-02-09T16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5CA8" w14:textId="35CBA158" w:rsidR="006E6A88" w:rsidRPr="00BD6F46" w:rsidRDefault="0097676C" w:rsidP="006E6A88">
            <w:pPr>
              <w:pStyle w:val="TAL"/>
              <w:rPr>
                <w:ins w:id="592" w:author="Gloria Zhu" w:date="2023-02-09T16:51:00Z"/>
              </w:rPr>
            </w:pPr>
            <w:ins w:id="593" w:author="Bruno Landais" w:date="2023-04-06T11:33:00Z">
              <w:r>
                <w:t xml:space="preserve">When </w:t>
              </w:r>
            </w:ins>
            <w:ins w:id="594" w:author="Bruno Landais" w:date="2023-04-06T11:34:00Z">
              <w:r>
                <w:t>present, t</w:t>
              </w:r>
            </w:ins>
            <w:ins w:id="595" w:author="Gloria Zhu" w:date="2023-02-09T17:03:00Z">
              <w:r w:rsidR="006E6A88" w:rsidRPr="00BD6F46">
                <w:t xml:space="preserve">his </w:t>
              </w:r>
              <w:r w:rsidR="006E6A88">
                <w:t>IE</w:t>
              </w:r>
            </w:ins>
            <w:ins w:id="596" w:author="Bruno Landais" w:date="2023-04-06T11:34:00Z">
              <w:r>
                <w:t xml:space="preserve"> shall</w:t>
              </w:r>
            </w:ins>
            <w:ins w:id="597" w:author="Gloria Zhu" w:date="2023-02-09T17:03:00Z">
              <w:r w:rsidR="006E6A88" w:rsidRPr="00BD6F46">
                <w:t xml:space="preserve"> </w:t>
              </w:r>
              <w:r w:rsidR="006E6A88">
                <w:t>indicate</w:t>
              </w:r>
              <w:r w:rsidR="006E6A88" w:rsidRPr="00BD6F46">
                <w:t xml:space="preserve"> the </w:t>
              </w:r>
              <w:r w:rsidR="006E6A88" w:rsidRPr="00653C82">
                <w:t xml:space="preserve">number of </w:t>
              </w:r>
            </w:ins>
            <w:ins w:id="598" w:author="Bruno Landais" w:date="2023-04-06T11:34:00Z">
              <w:r>
                <w:t xml:space="preserve">user plane </w:t>
              </w:r>
            </w:ins>
            <w:ins w:id="599" w:author="Gloria Zhu" w:date="2023-02-09T17:03:00Z">
              <w:r w:rsidR="006E6A88" w:rsidRPr="00653C82">
                <w:t xml:space="preserve">packets </w:t>
              </w:r>
            </w:ins>
            <w:ins w:id="600" w:author="Bruno Landais" w:date="2023-04-06T11:34:00Z">
              <w:r>
                <w:t>for the</w:t>
              </w:r>
            </w:ins>
            <w:ins w:id="601" w:author="Gloria Zhu" w:date="2023-02-09T17:03:00Z">
              <w:r w:rsidR="006E6A88">
                <w:t xml:space="preserve"> down</w:t>
              </w:r>
              <w:r w:rsidR="006E6A88" w:rsidRPr="00BD6F46">
                <w:t>link</w:t>
              </w:r>
              <w:r w:rsidR="006E6A88">
                <w:t xml:space="preserve"> </w:t>
              </w:r>
              <w:r w:rsidR="006E6A88" w:rsidRPr="00BD6F46">
                <w:t>direction.</w:t>
              </w:r>
            </w:ins>
          </w:p>
        </w:tc>
      </w:tr>
    </w:tbl>
    <w:p w14:paraId="7E8E9828" w14:textId="77777777" w:rsidR="002C345C" w:rsidRPr="002C345C" w:rsidRDefault="002C345C" w:rsidP="00500771">
      <w:pPr>
        <w:rPr>
          <w:ins w:id="602" w:author="Gloria Zhu" w:date="2023-02-09T13:31:00Z"/>
        </w:rPr>
      </w:pPr>
    </w:p>
    <w:p w14:paraId="23AC428F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AA9B833" w14:textId="77777777" w:rsidR="00A2674F" w:rsidRPr="00A2674F" w:rsidRDefault="00A2674F" w:rsidP="00136DBF">
      <w:pPr>
        <w:rPr>
          <w:lang w:val="en-US"/>
        </w:rPr>
      </w:pPr>
    </w:p>
    <w:p w14:paraId="24FE6A67" w14:textId="5E96CFAB" w:rsidR="00E61254" w:rsidRDefault="00E61254" w:rsidP="00E61254">
      <w:pPr>
        <w:pStyle w:val="Heading5"/>
        <w:rPr>
          <w:ins w:id="603" w:author="Gloria Zhu" w:date="2023-02-09T17:04:00Z"/>
        </w:rPr>
      </w:pPr>
      <w:ins w:id="604" w:author="Gloria Zhu" w:date="2023-02-09T13:32:00Z">
        <w:r>
          <w:t>6</w:t>
        </w:r>
        <w:r w:rsidRPr="003B2883">
          <w:t>.</w:t>
        </w:r>
        <w:r>
          <w:t>1</w:t>
        </w:r>
        <w:r w:rsidRPr="003B2883">
          <w:t>.6.</w:t>
        </w:r>
        <w:proofErr w:type="gramStart"/>
        <w:r w:rsidRPr="003B2883">
          <w:t>2.</w:t>
        </w:r>
        <w:r>
          <w:rPr>
            <w:rFonts w:hint="eastAsia"/>
            <w:lang w:eastAsia="zh-CN"/>
          </w:rPr>
          <w:t>S</w:t>
        </w:r>
        <w:proofErr w:type="gramEnd"/>
        <w:r w:rsidRPr="003B2883">
          <w:tab/>
          <w:t xml:space="preserve">Type: </w:t>
        </w:r>
      </w:ins>
      <w:proofErr w:type="spellStart"/>
      <w:ins w:id="605" w:author="Gloria Zhu" w:date="2023-02-09T13:33:00Z">
        <w:r w:rsidR="00666493" w:rsidRPr="00653C82">
          <w:t>Throughput</w:t>
        </w:r>
      </w:ins>
      <w:ins w:id="606" w:author="Gloria Zhu" w:date="2023-02-09T13:32:00Z">
        <w:r w:rsidRPr="00653C82">
          <w:t>Measurement</w:t>
        </w:r>
      </w:ins>
      <w:proofErr w:type="spellEnd"/>
    </w:p>
    <w:p w14:paraId="65B7F175" w14:textId="3FB30561" w:rsidR="0049497F" w:rsidRPr="003B2883" w:rsidRDefault="0049497F" w:rsidP="0049497F">
      <w:pPr>
        <w:pStyle w:val="TH"/>
        <w:rPr>
          <w:ins w:id="607" w:author="Gloria Zhu" w:date="2023-02-09T17:04:00Z"/>
        </w:rPr>
      </w:pPr>
      <w:ins w:id="608" w:author="Gloria Zhu" w:date="2023-02-09T17:04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S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proofErr w:type="spellStart"/>
        <w:r w:rsidRPr="00653C82">
          <w:t>ThroughputMeasurement</w:t>
        </w:r>
        <w:proofErr w:type="spellEnd"/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49497F" w:rsidRPr="003B2883" w14:paraId="7E2342DF" w14:textId="77777777" w:rsidTr="00547A7D">
        <w:trPr>
          <w:jc w:val="center"/>
          <w:ins w:id="609" w:author="Gloria Zhu" w:date="2023-02-09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70572" w14:textId="77777777" w:rsidR="0049497F" w:rsidRPr="003B2883" w:rsidRDefault="0049497F" w:rsidP="00547A7D">
            <w:pPr>
              <w:pStyle w:val="TAH"/>
              <w:rPr>
                <w:ins w:id="610" w:author="Gloria Zhu" w:date="2023-02-09T17:04:00Z"/>
              </w:rPr>
            </w:pPr>
            <w:ins w:id="611" w:author="Gloria Zhu" w:date="2023-02-09T17:04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8CE7D" w14:textId="77777777" w:rsidR="0049497F" w:rsidRPr="003B2883" w:rsidRDefault="0049497F" w:rsidP="00547A7D">
            <w:pPr>
              <w:pStyle w:val="TAH"/>
              <w:rPr>
                <w:ins w:id="612" w:author="Gloria Zhu" w:date="2023-02-09T17:04:00Z"/>
              </w:rPr>
            </w:pPr>
            <w:ins w:id="613" w:author="Gloria Zhu" w:date="2023-02-09T17:04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676B7" w14:textId="77777777" w:rsidR="0049497F" w:rsidRPr="003B2883" w:rsidRDefault="0049497F" w:rsidP="00547A7D">
            <w:pPr>
              <w:pStyle w:val="TAH"/>
              <w:rPr>
                <w:ins w:id="614" w:author="Gloria Zhu" w:date="2023-02-09T17:04:00Z"/>
              </w:rPr>
            </w:pPr>
            <w:ins w:id="615" w:author="Gloria Zhu" w:date="2023-02-09T17:04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51423" w14:textId="77777777" w:rsidR="0049497F" w:rsidRPr="003B2883" w:rsidRDefault="0049497F" w:rsidP="00547A7D">
            <w:pPr>
              <w:pStyle w:val="TAH"/>
              <w:rPr>
                <w:ins w:id="616" w:author="Gloria Zhu" w:date="2023-02-09T17:04:00Z"/>
              </w:rPr>
            </w:pPr>
            <w:ins w:id="617" w:author="Gloria Zhu" w:date="2023-02-09T17:04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24B65" w14:textId="77777777" w:rsidR="0049497F" w:rsidRPr="003B2883" w:rsidRDefault="0049497F" w:rsidP="00547A7D">
            <w:pPr>
              <w:pStyle w:val="TAH"/>
              <w:rPr>
                <w:ins w:id="618" w:author="Gloria Zhu" w:date="2023-02-09T17:04:00Z"/>
                <w:rFonts w:cs="Arial"/>
                <w:szCs w:val="18"/>
              </w:rPr>
            </w:pPr>
            <w:ins w:id="619" w:author="Gloria Zhu" w:date="2023-02-09T17:04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132F6" w:rsidRPr="003B2883" w14:paraId="40EBFCAF" w14:textId="77777777" w:rsidTr="00547A7D">
        <w:trPr>
          <w:jc w:val="center"/>
          <w:ins w:id="620" w:author="Gloria Zhu" w:date="2023-02-09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680C" w14:textId="7EE75AB5" w:rsidR="007132F6" w:rsidRDefault="007132F6" w:rsidP="007132F6">
            <w:pPr>
              <w:pStyle w:val="TAL"/>
              <w:rPr>
                <w:ins w:id="621" w:author="Gloria Zhu" w:date="2023-02-09T17:04:00Z"/>
                <w:noProof/>
              </w:rPr>
            </w:pPr>
            <w:proofErr w:type="spellStart"/>
            <w:ins w:id="622" w:author="Gloria Zhu" w:date="2023-02-09T17:08:00Z">
              <w:r>
                <w:rPr>
                  <w:lang w:eastAsia="zh-CN"/>
                </w:rPr>
                <w:t>u</w:t>
              </w:r>
            </w:ins>
            <w:ins w:id="623" w:author="Bruno Landais" w:date="2023-04-06T11:42:00Z">
              <w:r w:rsidR="00C80E5C">
                <w:rPr>
                  <w:lang w:eastAsia="zh-CN"/>
                </w:rPr>
                <w:t>l</w:t>
              </w:r>
            </w:ins>
            <w:ins w:id="624" w:author="Gloria Zhu" w:date="2023-02-09T17:08:00Z">
              <w:r>
                <w:rPr>
                  <w:lang w:eastAsia="zh-CN"/>
                </w:rPr>
                <w:t>T</w:t>
              </w:r>
            </w:ins>
            <w:ins w:id="625" w:author="Gloria Zhu" w:date="2023-02-09T17:05:00Z">
              <w:r w:rsidRPr="00653C82">
                <w:t>hroughput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970" w14:textId="2EFC9600" w:rsidR="007132F6" w:rsidRDefault="002F3BFB" w:rsidP="007132F6">
            <w:pPr>
              <w:pStyle w:val="TAL"/>
              <w:rPr>
                <w:ins w:id="626" w:author="Gloria Zhu" w:date="2023-02-09T17:04:00Z"/>
                <w:noProof/>
              </w:rPr>
            </w:pPr>
            <w:proofErr w:type="spellStart"/>
            <w:ins w:id="627" w:author="Bruno Landais" w:date="2023-04-06T11:48:00Z">
              <w:r>
                <w:t>Bi</w:t>
              </w:r>
            </w:ins>
            <w:ins w:id="628" w:author="Bruno Landais" w:date="2023-04-06T11:49:00Z">
              <w:r>
                <w:t>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98CD" w14:textId="77777777" w:rsidR="007132F6" w:rsidRDefault="007132F6" w:rsidP="007132F6">
            <w:pPr>
              <w:pStyle w:val="TAC"/>
              <w:rPr>
                <w:ins w:id="629" w:author="Gloria Zhu" w:date="2023-02-09T17:04:00Z"/>
              </w:rPr>
            </w:pPr>
            <w:ins w:id="630" w:author="Gloria Zhu" w:date="2023-02-09T17:04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C584" w14:textId="77777777" w:rsidR="007132F6" w:rsidRDefault="007132F6" w:rsidP="007132F6">
            <w:pPr>
              <w:pStyle w:val="TAL"/>
              <w:rPr>
                <w:ins w:id="631" w:author="Gloria Zhu" w:date="2023-02-09T17:04:00Z"/>
              </w:rPr>
            </w:pPr>
            <w:ins w:id="632" w:author="Gloria Zhu" w:date="2023-02-09T17:0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A911" w14:textId="651ECBCA" w:rsidR="007132F6" w:rsidRDefault="00A0455A" w:rsidP="007132F6">
            <w:pPr>
              <w:pStyle w:val="TAL"/>
              <w:rPr>
                <w:ins w:id="633" w:author="Frank, 202304 v0" w:date="2023-04-06T21:50:00Z"/>
              </w:rPr>
            </w:pPr>
            <w:ins w:id="634" w:author="Frank, 202304 v0" w:date="2023-04-06T21:52:00Z">
              <w:r>
                <w:t>When present, t</w:t>
              </w:r>
            </w:ins>
            <w:ins w:id="635" w:author="Gloria Zhu" w:date="2023-02-09T17:04:00Z">
              <w:r w:rsidR="007132F6" w:rsidRPr="00BD6F46">
                <w:t xml:space="preserve">his </w:t>
              </w:r>
              <w:r w:rsidR="007132F6">
                <w:t>IE</w:t>
              </w:r>
              <w:r w:rsidR="007132F6" w:rsidRPr="00BD6F46">
                <w:t xml:space="preserve"> </w:t>
              </w:r>
            </w:ins>
            <w:ins w:id="636" w:author="Frank, 202304 v0" w:date="2023-04-06T21:50:00Z">
              <w:r w:rsidR="0088746A">
                <w:t xml:space="preserve">shall </w:t>
              </w:r>
            </w:ins>
            <w:ins w:id="637" w:author="Gloria Zhu" w:date="2023-02-09T17:04:00Z">
              <w:r w:rsidR="007132F6">
                <w:t>indicate</w:t>
              </w:r>
              <w:r w:rsidR="007132F6" w:rsidRPr="00BD6F46">
                <w:t xml:space="preserve"> the </w:t>
              </w:r>
            </w:ins>
            <w:ins w:id="638" w:author="Gloria Zhu" w:date="2023-02-09T17:07:00Z">
              <w:r w:rsidR="007132F6" w:rsidRPr="00500771">
                <w:t>measure</w:t>
              </w:r>
            </w:ins>
            <w:ins w:id="639" w:author="Frank, 202304 v0" w:date="2023-04-06T21:53:00Z">
              <w:r w:rsidR="00FF5734">
                <w:t>ment</w:t>
              </w:r>
            </w:ins>
            <w:ins w:id="640" w:author="Gloria Zhu" w:date="2023-02-09T17:07:00Z">
              <w:r w:rsidR="007132F6" w:rsidRPr="00500771">
                <w:t xml:space="preserve"> of data throughput</w:t>
              </w:r>
            </w:ins>
            <w:ins w:id="641" w:author="Gloria Zhu" w:date="2023-02-13T10:57:00Z">
              <w:r w:rsidR="007132F6">
                <w:t xml:space="preserve"> </w:t>
              </w:r>
            </w:ins>
            <w:ins w:id="642" w:author="Gloria Zhu" w:date="2023-02-09T17:04:00Z">
              <w:r w:rsidR="007132F6" w:rsidRPr="00BD6F46">
                <w:t>in uplink direction.</w:t>
              </w:r>
            </w:ins>
          </w:p>
          <w:p w14:paraId="15643904" w14:textId="7FA60CB6" w:rsidR="0088746A" w:rsidRDefault="0088746A" w:rsidP="007132F6">
            <w:pPr>
              <w:pStyle w:val="TAL"/>
              <w:rPr>
                <w:ins w:id="643" w:author="Gloria Zhu" w:date="2023-02-09T17:04:00Z"/>
                <w:lang w:val="en-US"/>
              </w:rPr>
            </w:pPr>
          </w:p>
        </w:tc>
      </w:tr>
      <w:tr w:rsidR="007132F6" w:rsidRPr="003B2883" w14:paraId="21F6E176" w14:textId="77777777" w:rsidTr="00547A7D">
        <w:trPr>
          <w:jc w:val="center"/>
          <w:ins w:id="644" w:author="Gloria Zhu" w:date="2023-02-09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A230" w14:textId="5913D355" w:rsidR="007132F6" w:rsidRDefault="007132F6" w:rsidP="007132F6">
            <w:pPr>
              <w:pStyle w:val="TAL"/>
              <w:rPr>
                <w:ins w:id="645" w:author="Gloria Zhu" w:date="2023-02-09T17:04:00Z"/>
                <w:noProof/>
              </w:rPr>
            </w:pPr>
            <w:proofErr w:type="spellStart"/>
            <w:ins w:id="646" w:author="Gloria Zhu" w:date="2023-02-09T17:08:00Z">
              <w:r>
                <w:t>d</w:t>
              </w:r>
            </w:ins>
            <w:ins w:id="647" w:author="Bruno Landais" w:date="2023-04-06T11:42:00Z">
              <w:r w:rsidR="00C80E5C">
                <w:t>l</w:t>
              </w:r>
            </w:ins>
            <w:ins w:id="648" w:author="Gloria Zhu" w:date="2023-02-09T17:08:00Z">
              <w:r>
                <w:t>T</w:t>
              </w:r>
            </w:ins>
            <w:ins w:id="649" w:author="Gloria Zhu" w:date="2023-02-09T17:05:00Z">
              <w:r w:rsidRPr="00653C82">
                <w:t>hroughput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D264" w14:textId="1ED9F47C" w:rsidR="007132F6" w:rsidRDefault="002F3BFB" w:rsidP="007132F6">
            <w:pPr>
              <w:pStyle w:val="TAL"/>
              <w:rPr>
                <w:ins w:id="650" w:author="Gloria Zhu" w:date="2023-02-09T17:04:00Z"/>
                <w:noProof/>
              </w:rPr>
            </w:pPr>
            <w:proofErr w:type="spellStart"/>
            <w:ins w:id="651" w:author="Bruno Landais" w:date="2023-04-06T11:49:00Z">
              <w:r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470E" w14:textId="77777777" w:rsidR="007132F6" w:rsidRDefault="007132F6" w:rsidP="007132F6">
            <w:pPr>
              <w:pStyle w:val="TAC"/>
              <w:rPr>
                <w:ins w:id="652" w:author="Gloria Zhu" w:date="2023-02-09T17:04:00Z"/>
              </w:rPr>
            </w:pPr>
            <w:ins w:id="653" w:author="Gloria Zhu" w:date="2023-02-09T17:04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C053" w14:textId="77777777" w:rsidR="007132F6" w:rsidRDefault="007132F6" w:rsidP="007132F6">
            <w:pPr>
              <w:pStyle w:val="TAL"/>
              <w:rPr>
                <w:ins w:id="654" w:author="Gloria Zhu" w:date="2023-02-09T17:04:00Z"/>
              </w:rPr>
            </w:pPr>
            <w:ins w:id="655" w:author="Gloria Zhu" w:date="2023-02-09T17:0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9436" w14:textId="2F9116B0" w:rsidR="007132F6" w:rsidRDefault="00A0455A" w:rsidP="007132F6">
            <w:pPr>
              <w:pStyle w:val="TAL"/>
              <w:rPr>
                <w:ins w:id="656" w:author="Frank, 202304 v0" w:date="2023-04-06T21:51:00Z"/>
              </w:rPr>
            </w:pPr>
            <w:ins w:id="657" w:author="Frank, 202304 v0" w:date="2023-04-06T21:52:00Z">
              <w:r>
                <w:t>When present</w:t>
              </w:r>
              <w:r w:rsidR="0018419D">
                <w:t>, t</w:t>
              </w:r>
            </w:ins>
            <w:ins w:id="658" w:author="Gloria Zhu" w:date="2023-02-09T17:04:00Z">
              <w:r w:rsidR="007132F6" w:rsidRPr="00BD6F46">
                <w:t xml:space="preserve">his </w:t>
              </w:r>
              <w:r w:rsidR="007132F6">
                <w:t>IE</w:t>
              </w:r>
              <w:r w:rsidR="007132F6" w:rsidRPr="00BD6F46">
                <w:t xml:space="preserve"> </w:t>
              </w:r>
            </w:ins>
            <w:ins w:id="659" w:author="Frank, 202304 v0" w:date="2023-04-06T21:50:00Z">
              <w:r w:rsidR="0088746A">
                <w:t xml:space="preserve">shall </w:t>
              </w:r>
            </w:ins>
            <w:ins w:id="660" w:author="Gloria Zhu" w:date="2023-02-09T17:04:00Z">
              <w:r w:rsidR="007132F6">
                <w:t>indicate</w:t>
              </w:r>
              <w:r w:rsidR="007132F6" w:rsidRPr="00BD6F46">
                <w:t xml:space="preserve"> the </w:t>
              </w:r>
            </w:ins>
            <w:ins w:id="661" w:author="Gloria Zhu" w:date="2023-02-09T17:07:00Z">
              <w:r w:rsidR="007132F6" w:rsidRPr="00500771">
                <w:t>measure</w:t>
              </w:r>
            </w:ins>
            <w:ins w:id="662" w:author="Frank, 202304 v0" w:date="2023-04-06T21:53:00Z">
              <w:r w:rsidR="00FF5734">
                <w:t>ment</w:t>
              </w:r>
            </w:ins>
            <w:ins w:id="663" w:author="Gloria Zhu" w:date="2023-02-09T17:07:00Z">
              <w:r w:rsidR="007132F6" w:rsidRPr="00500771">
                <w:t xml:space="preserve"> of data throughput</w:t>
              </w:r>
            </w:ins>
            <w:ins w:id="664" w:author="Gloria Zhu" w:date="2023-02-13T10:59:00Z">
              <w:r w:rsidR="007132F6" w:rsidRPr="00CD111C">
                <w:t xml:space="preserve"> </w:t>
              </w:r>
            </w:ins>
            <w:ins w:id="665" w:author="Gloria Zhu" w:date="2023-02-09T17:04:00Z">
              <w:r w:rsidR="007132F6" w:rsidRPr="00BD6F46">
                <w:t>in downlink direction.</w:t>
              </w:r>
            </w:ins>
          </w:p>
          <w:p w14:paraId="3B17FAA2" w14:textId="3D028F13" w:rsidR="0088746A" w:rsidRDefault="0088746A" w:rsidP="007132F6">
            <w:pPr>
              <w:pStyle w:val="TAL"/>
              <w:rPr>
                <w:ins w:id="666" w:author="Gloria Zhu" w:date="2023-02-09T17:04:00Z"/>
                <w:lang w:val="en-US"/>
              </w:rPr>
            </w:pPr>
          </w:p>
        </w:tc>
      </w:tr>
      <w:tr w:rsidR="007132F6" w:rsidRPr="003B2883" w14:paraId="32C38338" w14:textId="77777777" w:rsidTr="00547A7D">
        <w:trPr>
          <w:jc w:val="center"/>
          <w:ins w:id="667" w:author="Gloria Zhu" w:date="2023-02-13T10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14A9" w14:textId="10704309" w:rsidR="007132F6" w:rsidRDefault="007132F6" w:rsidP="007132F6">
            <w:pPr>
              <w:pStyle w:val="TAL"/>
              <w:rPr>
                <w:ins w:id="668" w:author="Gloria Zhu" w:date="2023-02-13T10:51:00Z"/>
              </w:rPr>
            </w:pPr>
            <w:proofErr w:type="spellStart"/>
            <w:ins w:id="669" w:author="Gloria Zhu" w:date="2023-02-13T10:53:00Z">
              <w:r>
                <w:t>u</w:t>
              </w:r>
            </w:ins>
            <w:ins w:id="670" w:author="Bruno Landais" w:date="2023-04-06T11:42:00Z">
              <w:r w:rsidR="00C80E5C">
                <w:t>l</w:t>
              </w:r>
            </w:ins>
            <w:ins w:id="671" w:author="Gloria Zhu" w:date="2023-02-13T10:55:00Z">
              <w:r w:rsidRPr="00500771">
                <w:t>Packet</w:t>
              </w:r>
            </w:ins>
            <w:ins w:id="672" w:author="Gloria Zhu" w:date="2023-02-13T10:53:00Z">
              <w:r>
                <w:t>T</w:t>
              </w:r>
              <w:r w:rsidRPr="00653C82">
                <w:t>hroughput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725C" w14:textId="67E1054D" w:rsidR="007132F6" w:rsidRDefault="00EF40C4" w:rsidP="007132F6">
            <w:pPr>
              <w:pStyle w:val="TAL"/>
              <w:rPr>
                <w:ins w:id="673" w:author="Gloria Zhu" w:date="2023-02-13T10:51:00Z"/>
              </w:rPr>
            </w:pPr>
            <w:proofErr w:type="spellStart"/>
            <w:ins w:id="674" w:author="Frank, 202304 v0" w:date="2023-04-06T21:49:00Z">
              <w:r>
                <w:t>P</w:t>
              </w:r>
            </w:ins>
            <w:ins w:id="675" w:author="Frank, 202304 v0" w:date="2023-04-06T21:50:00Z">
              <w:r>
                <w:t>acketRate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FA87" w14:textId="57ACDDA8" w:rsidR="007132F6" w:rsidRPr="00BD6F46" w:rsidRDefault="007132F6" w:rsidP="007132F6">
            <w:pPr>
              <w:pStyle w:val="TAC"/>
              <w:rPr>
                <w:ins w:id="676" w:author="Gloria Zhu" w:date="2023-02-13T10:51:00Z"/>
                <w:szCs w:val="18"/>
                <w:lang w:bidi="ar-IQ"/>
              </w:rPr>
            </w:pPr>
            <w:ins w:id="677" w:author="Gloria Zhu" w:date="2023-02-13T10:53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F559" w14:textId="1DC05E1C" w:rsidR="007132F6" w:rsidRPr="00BD6F46" w:rsidRDefault="007132F6" w:rsidP="007132F6">
            <w:pPr>
              <w:pStyle w:val="TAL"/>
              <w:rPr>
                <w:ins w:id="678" w:author="Gloria Zhu" w:date="2023-02-13T10:51:00Z"/>
                <w:lang w:eastAsia="zh-CN" w:bidi="ar-IQ"/>
              </w:rPr>
            </w:pPr>
            <w:ins w:id="679" w:author="Gloria Zhu" w:date="2023-02-13T10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BDCC" w14:textId="23A67404" w:rsidR="000200E3" w:rsidRDefault="00A0455A" w:rsidP="007132F6">
            <w:pPr>
              <w:pStyle w:val="TAL"/>
              <w:rPr>
                <w:ins w:id="680" w:author="Frank, 202304 v0" w:date="2023-04-06T21:51:00Z"/>
              </w:rPr>
            </w:pPr>
            <w:ins w:id="681" w:author="Frank, 202304 v0" w:date="2023-04-06T21:52:00Z">
              <w:r>
                <w:t>When present</w:t>
              </w:r>
            </w:ins>
            <w:ins w:id="682" w:author="Frank, 202304 v0" w:date="2023-04-06T21:53:00Z">
              <w:r w:rsidR="0018419D">
                <w:t>, t</w:t>
              </w:r>
            </w:ins>
            <w:ins w:id="683" w:author="Gloria Zhu" w:date="2023-02-13T10:53:00Z">
              <w:r w:rsidR="007132F6" w:rsidRPr="00BD6F46">
                <w:t xml:space="preserve">his </w:t>
              </w:r>
              <w:r w:rsidR="007132F6">
                <w:t>IE</w:t>
              </w:r>
              <w:r w:rsidR="007132F6" w:rsidRPr="00BD6F46">
                <w:t xml:space="preserve"> </w:t>
              </w:r>
            </w:ins>
            <w:ins w:id="684" w:author="Frank, 202304 v0" w:date="2023-04-06T21:50:00Z">
              <w:r w:rsidR="0088746A">
                <w:t xml:space="preserve">shall </w:t>
              </w:r>
            </w:ins>
            <w:ins w:id="685" w:author="Gloria Zhu" w:date="2023-02-13T10:53:00Z">
              <w:r w:rsidR="007132F6">
                <w:t>indicate</w:t>
              </w:r>
              <w:r w:rsidR="007132F6" w:rsidRPr="00BD6F46">
                <w:t xml:space="preserve"> the </w:t>
              </w:r>
              <w:r w:rsidR="007132F6" w:rsidRPr="00547A7D">
                <w:t>measure</w:t>
              </w:r>
            </w:ins>
            <w:ins w:id="686" w:author="Frank, 202304 v0" w:date="2023-04-06T21:53:00Z">
              <w:r w:rsidR="00FF5734">
                <w:t>ment</w:t>
              </w:r>
            </w:ins>
            <w:ins w:id="687" w:author="Gloria Zhu" w:date="2023-02-13T10:53:00Z">
              <w:r w:rsidR="007132F6" w:rsidRPr="00547A7D">
                <w:t xml:space="preserve"> of </w:t>
              </w:r>
            </w:ins>
            <w:ins w:id="688" w:author="Gloria Zhu" w:date="2023-02-13T10:58:00Z">
              <w:r w:rsidR="007132F6">
                <w:t>packet</w:t>
              </w:r>
            </w:ins>
            <w:ins w:id="689" w:author="Gloria Zhu" w:date="2023-02-13T10:53:00Z">
              <w:r w:rsidR="007132F6" w:rsidRPr="00547A7D">
                <w:t xml:space="preserve"> throughput</w:t>
              </w:r>
            </w:ins>
            <w:ins w:id="690" w:author="Gloria Zhu" w:date="2023-02-13T10:58:00Z">
              <w:r w:rsidR="007132F6">
                <w:t xml:space="preserve"> </w:t>
              </w:r>
            </w:ins>
            <w:ins w:id="691" w:author="Gloria Zhu" w:date="2023-02-13T10:53:00Z">
              <w:r w:rsidR="007132F6" w:rsidRPr="00BD6F46">
                <w:t>in uplink direction</w:t>
              </w:r>
            </w:ins>
            <w:ins w:id="692" w:author="Frank, 202304 v0" w:date="2023-04-06T21:52:00Z">
              <w:r>
                <w:t>.</w:t>
              </w:r>
            </w:ins>
          </w:p>
          <w:p w14:paraId="471604D0" w14:textId="42BDAC8F" w:rsidR="007132F6" w:rsidRPr="00BD6F46" w:rsidRDefault="007132F6" w:rsidP="007132F6">
            <w:pPr>
              <w:pStyle w:val="TAL"/>
              <w:rPr>
                <w:ins w:id="693" w:author="Gloria Zhu" w:date="2023-02-13T10:51:00Z"/>
              </w:rPr>
            </w:pPr>
            <w:ins w:id="694" w:author="Gloria Zhu" w:date="2023-02-13T10:53:00Z">
              <w:r w:rsidRPr="00BD6F46">
                <w:t>.</w:t>
              </w:r>
            </w:ins>
          </w:p>
        </w:tc>
      </w:tr>
      <w:tr w:rsidR="007132F6" w:rsidRPr="003B2883" w14:paraId="4BDA280C" w14:textId="77777777" w:rsidTr="00547A7D">
        <w:trPr>
          <w:jc w:val="center"/>
          <w:ins w:id="695" w:author="Gloria Zhu" w:date="2023-02-13T10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BDC" w14:textId="33951F8A" w:rsidR="007132F6" w:rsidRDefault="007132F6" w:rsidP="007132F6">
            <w:pPr>
              <w:pStyle w:val="TAL"/>
              <w:rPr>
                <w:ins w:id="696" w:author="Gloria Zhu" w:date="2023-02-13T10:53:00Z"/>
              </w:rPr>
            </w:pPr>
            <w:proofErr w:type="spellStart"/>
            <w:ins w:id="697" w:author="Gloria Zhu" w:date="2023-02-13T10:53:00Z">
              <w:r>
                <w:t>d</w:t>
              </w:r>
            </w:ins>
            <w:ins w:id="698" w:author="Bruno Landais" w:date="2023-04-06T11:42:00Z">
              <w:r w:rsidR="00C80E5C">
                <w:t>l</w:t>
              </w:r>
            </w:ins>
            <w:ins w:id="699" w:author="Gloria Zhu" w:date="2023-02-13T10:56:00Z">
              <w:r w:rsidRPr="00500771">
                <w:t>Packet</w:t>
              </w:r>
            </w:ins>
            <w:ins w:id="700" w:author="Gloria Zhu" w:date="2023-02-13T10:53:00Z">
              <w:r>
                <w:t>T</w:t>
              </w:r>
              <w:r w:rsidRPr="00653C82">
                <w:t>hroughput</w:t>
              </w:r>
              <w:proofErr w:type="spellEnd"/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C659" w14:textId="0461A145" w:rsidR="007132F6" w:rsidRDefault="00EF40C4" w:rsidP="007132F6">
            <w:pPr>
              <w:pStyle w:val="TAL"/>
              <w:rPr>
                <w:ins w:id="701" w:author="Gloria Zhu" w:date="2023-02-13T10:53:00Z"/>
              </w:rPr>
            </w:pPr>
            <w:proofErr w:type="spellStart"/>
            <w:ins w:id="702" w:author="Frank, 202304 v0" w:date="2023-04-06T21:50:00Z">
              <w:r>
                <w:t>PacketRate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43B7" w14:textId="093AF4D1" w:rsidR="007132F6" w:rsidRPr="00BD6F46" w:rsidRDefault="007132F6" w:rsidP="007132F6">
            <w:pPr>
              <w:pStyle w:val="TAC"/>
              <w:rPr>
                <w:ins w:id="703" w:author="Gloria Zhu" w:date="2023-02-13T10:53:00Z"/>
                <w:szCs w:val="18"/>
                <w:lang w:bidi="ar-IQ"/>
              </w:rPr>
            </w:pPr>
            <w:ins w:id="704" w:author="Gloria Zhu" w:date="2023-02-13T10:53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6EDD" w14:textId="35CE9C71" w:rsidR="007132F6" w:rsidRPr="00BD6F46" w:rsidRDefault="007132F6" w:rsidP="007132F6">
            <w:pPr>
              <w:pStyle w:val="TAL"/>
              <w:rPr>
                <w:ins w:id="705" w:author="Gloria Zhu" w:date="2023-02-13T10:53:00Z"/>
                <w:lang w:eastAsia="zh-CN" w:bidi="ar-IQ"/>
              </w:rPr>
            </w:pPr>
            <w:ins w:id="706" w:author="Gloria Zhu" w:date="2023-02-13T10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F4A5" w14:textId="3AEF1E3A" w:rsidR="007132F6" w:rsidRPr="00BD6F46" w:rsidRDefault="00A0455A" w:rsidP="007132F6">
            <w:pPr>
              <w:pStyle w:val="TAL"/>
              <w:rPr>
                <w:ins w:id="707" w:author="Gloria Zhu" w:date="2023-02-13T10:53:00Z"/>
              </w:rPr>
            </w:pPr>
            <w:ins w:id="708" w:author="Frank, 202304 v0" w:date="2023-04-06T21:52:00Z">
              <w:r>
                <w:t>When present</w:t>
              </w:r>
            </w:ins>
            <w:ins w:id="709" w:author="Frank, 202304 v0" w:date="2023-04-06T21:53:00Z">
              <w:r w:rsidR="0018419D">
                <w:t>, t</w:t>
              </w:r>
            </w:ins>
            <w:ins w:id="710" w:author="Gloria Zhu" w:date="2023-02-13T10:53:00Z">
              <w:r w:rsidR="007132F6" w:rsidRPr="00BD6F46">
                <w:t xml:space="preserve">his </w:t>
              </w:r>
              <w:r w:rsidR="007132F6">
                <w:t>IE</w:t>
              </w:r>
              <w:r w:rsidR="007132F6" w:rsidRPr="00BD6F46">
                <w:t xml:space="preserve"> </w:t>
              </w:r>
            </w:ins>
            <w:ins w:id="711" w:author="Frank, 202304 v0" w:date="2023-04-06T21:52:00Z">
              <w:r w:rsidR="000200E3">
                <w:t xml:space="preserve">shall </w:t>
              </w:r>
            </w:ins>
            <w:ins w:id="712" w:author="Gloria Zhu" w:date="2023-02-13T10:53:00Z">
              <w:r w:rsidR="007132F6">
                <w:t>indicate</w:t>
              </w:r>
              <w:r w:rsidR="007132F6" w:rsidRPr="00BD6F46">
                <w:t xml:space="preserve"> the </w:t>
              </w:r>
              <w:r w:rsidR="007132F6" w:rsidRPr="00547A7D">
                <w:t>measure</w:t>
              </w:r>
            </w:ins>
            <w:ins w:id="713" w:author="Frank, 202304 v0" w:date="2023-04-06T21:53:00Z">
              <w:r w:rsidR="00FF5734">
                <w:t>ment</w:t>
              </w:r>
            </w:ins>
            <w:ins w:id="714" w:author="Gloria Zhu" w:date="2023-02-13T10:53:00Z">
              <w:r w:rsidR="007132F6" w:rsidRPr="00547A7D">
                <w:t xml:space="preserve"> of </w:t>
              </w:r>
            </w:ins>
            <w:ins w:id="715" w:author="Gloria Zhu" w:date="2023-02-13T11:00:00Z">
              <w:r w:rsidR="007132F6">
                <w:t>packet</w:t>
              </w:r>
              <w:r w:rsidR="007132F6" w:rsidRPr="00547A7D">
                <w:t xml:space="preserve"> throughput</w:t>
              </w:r>
              <w:r w:rsidR="007132F6">
                <w:t xml:space="preserve"> </w:t>
              </w:r>
            </w:ins>
            <w:ins w:id="716" w:author="Gloria Zhu" w:date="2023-02-13T10:53:00Z">
              <w:r w:rsidR="007132F6" w:rsidRPr="00BD6F46">
                <w:t>in downlink direction.</w:t>
              </w:r>
            </w:ins>
          </w:p>
        </w:tc>
      </w:tr>
    </w:tbl>
    <w:p w14:paraId="130E68D6" w14:textId="6C139809" w:rsidR="0049497F" w:rsidRDefault="0049497F" w:rsidP="00500771"/>
    <w:p w14:paraId="0F0DD229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38D996" w14:textId="60190895" w:rsidR="00E61254" w:rsidRDefault="00E61254" w:rsidP="00E61254">
      <w:pPr>
        <w:pStyle w:val="Heading5"/>
        <w:rPr>
          <w:ins w:id="717" w:author="Gloria Zhu" w:date="2023-02-09T17:09:00Z"/>
        </w:rPr>
      </w:pPr>
      <w:ins w:id="718" w:author="Gloria Zhu" w:date="2023-02-09T13:32:00Z">
        <w:r>
          <w:lastRenderedPageBreak/>
          <w:t>6</w:t>
        </w:r>
        <w:r w:rsidRPr="003B2883">
          <w:t>.</w:t>
        </w:r>
        <w:r>
          <w:t>1</w:t>
        </w:r>
        <w:r w:rsidRPr="003B2883">
          <w:t>.6.</w:t>
        </w:r>
        <w:proofErr w:type="gramStart"/>
        <w:r w:rsidRPr="003B2883">
          <w:t>2.</w:t>
        </w:r>
      </w:ins>
      <w:ins w:id="719" w:author="Gloria Zhu" w:date="2023-02-09T13:33:00Z">
        <w:r>
          <w:rPr>
            <w:rFonts w:hint="eastAsia"/>
            <w:lang w:eastAsia="zh-CN"/>
          </w:rPr>
          <w:t>T</w:t>
        </w:r>
      </w:ins>
      <w:proofErr w:type="gramEnd"/>
      <w:ins w:id="720" w:author="Gloria Zhu" w:date="2023-02-09T13:32:00Z">
        <w:r w:rsidRPr="003B2883">
          <w:tab/>
          <w:t xml:space="preserve">Type: </w:t>
        </w:r>
      </w:ins>
      <w:proofErr w:type="spellStart"/>
      <w:ins w:id="721" w:author="Gloria Zhu" w:date="2023-02-09T13:33:00Z">
        <w:r w:rsidR="00666493" w:rsidRPr="00653C82">
          <w:t>Application</w:t>
        </w:r>
        <w:r w:rsidR="00666493">
          <w:t>R</w:t>
        </w:r>
        <w:r w:rsidR="00666493" w:rsidRPr="00653C82">
          <w:t>elatedInformation</w:t>
        </w:r>
      </w:ins>
      <w:proofErr w:type="spellEnd"/>
    </w:p>
    <w:p w14:paraId="22BC1D66" w14:textId="1C8B4EB0" w:rsidR="00757024" w:rsidRPr="003B2883" w:rsidRDefault="00757024" w:rsidP="00757024">
      <w:pPr>
        <w:pStyle w:val="TH"/>
        <w:rPr>
          <w:ins w:id="722" w:author="Gloria Zhu" w:date="2023-02-09T18:18:00Z"/>
        </w:rPr>
      </w:pPr>
      <w:ins w:id="723" w:author="Gloria Zhu" w:date="2023-02-09T18:18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T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proofErr w:type="spellStart"/>
        <w:r w:rsidRPr="00653C82">
          <w:t>Application</w:t>
        </w:r>
        <w:r>
          <w:t>R</w:t>
        </w:r>
        <w:r w:rsidRPr="00653C82">
          <w:t>elatedInformation</w:t>
        </w:r>
        <w:proofErr w:type="spellEnd"/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757024" w:rsidRPr="003B2883" w14:paraId="3E3147CA" w14:textId="77777777" w:rsidTr="00547A7D">
        <w:trPr>
          <w:jc w:val="center"/>
          <w:ins w:id="724" w:author="Gloria Zhu" w:date="2023-02-09T18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0933F" w14:textId="77777777" w:rsidR="00757024" w:rsidRPr="003B2883" w:rsidRDefault="00757024" w:rsidP="00547A7D">
            <w:pPr>
              <w:pStyle w:val="TAH"/>
              <w:rPr>
                <w:ins w:id="725" w:author="Gloria Zhu" w:date="2023-02-09T18:18:00Z"/>
              </w:rPr>
            </w:pPr>
            <w:ins w:id="726" w:author="Gloria Zhu" w:date="2023-02-09T18:18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D8C69" w14:textId="77777777" w:rsidR="00757024" w:rsidRPr="003B2883" w:rsidRDefault="00757024" w:rsidP="00547A7D">
            <w:pPr>
              <w:pStyle w:val="TAH"/>
              <w:rPr>
                <w:ins w:id="727" w:author="Gloria Zhu" w:date="2023-02-09T18:18:00Z"/>
              </w:rPr>
            </w:pPr>
            <w:ins w:id="728" w:author="Gloria Zhu" w:date="2023-02-09T18:18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607EA6" w14:textId="77777777" w:rsidR="00757024" w:rsidRPr="003B2883" w:rsidRDefault="00757024" w:rsidP="00547A7D">
            <w:pPr>
              <w:pStyle w:val="TAH"/>
              <w:rPr>
                <w:ins w:id="729" w:author="Gloria Zhu" w:date="2023-02-09T18:18:00Z"/>
              </w:rPr>
            </w:pPr>
            <w:ins w:id="730" w:author="Gloria Zhu" w:date="2023-02-09T18:18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76C5D" w14:textId="77777777" w:rsidR="00757024" w:rsidRPr="003B2883" w:rsidRDefault="00757024" w:rsidP="00547A7D">
            <w:pPr>
              <w:pStyle w:val="TAH"/>
              <w:rPr>
                <w:ins w:id="731" w:author="Gloria Zhu" w:date="2023-02-09T18:18:00Z"/>
              </w:rPr>
            </w:pPr>
            <w:ins w:id="732" w:author="Gloria Zhu" w:date="2023-02-09T18:18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4FF41" w14:textId="77777777" w:rsidR="00757024" w:rsidRPr="003B2883" w:rsidRDefault="00757024" w:rsidP="00547A7D">
            <w:pPr>
              <w:pStyle w:val="TAH"/>
              <w:rPr>
                <w:ins w:id="733" w:author="Gloria Zhu" w:date="2023-02-09T18:18:00Z"/>
                <w:rFonts w:cs="Arial"/>
                <w:szCs w:val="18"/>
              </w:rPr>
            </w:pPr>
            <w:ins w:id="734" w:author="Gloria Zhu" w:date="2023-02-09T18:18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82890" w:rsidRPr="003B2883" w14:paraId="7548A823" w14:textId="77777777" w:rsidTr="00547A7D">
        <w:trPr>
          <w:jc w:val="center"/>
          <w:ins w:id="735" w:author="Gloria Zhu" w:date="2023-02-09T18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C6B8" w14:textId="4F34D6F5" w:rsidR="00A82890" w:rsidRDefault="00A82890" w:rsidP="00A82890">
            <w:pPr>
              <w:pStyle w:val="TAL"/>
              <w:rPr>
                <w:ins w:id="736" w:author="Gloria Zhu" w:date="2023-02-09T18:18:00Z"/>
                <w:noProof/>
              </w:rPr>
            </w:pPr>
            <w:ins w:id="737" w:author="Gloria Zhu" w:date="2023-02-09T20:56:00Z">
              <w:r>
                <w:rPr>
                  <w:noProof/>
                </w:rPr>
                <w:t>urls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59C9" w14:textId="2D05D039" w:rsidR="00A82890" w:rsidRDefault="00A82890" w:rsidP="00A82890">
            <w:pPr>
              <w:pStyle w:val="TAL"/>
              <w:rPr>
                <w:ins w:id="738" w:author="Gloria Zhu" w:date="2023-02-09T18:18:00Z"/>
                <w:noProof/>
              </w:rPr>
            </w:pPr>
            <w:proofErr w:type="gramStart"/>
            <w:ins w:id="739" w:author="Gloria Zhu" w:date="2023-02-09T21:05:00Z">
              <w:r w:rsidRPr="003107D3">
                <w:t>array(</w:t>
              </w:r>
            </w:ins>
            <w:proofErr w:type="gramEnd"/>
            <w:ins w:id="740" w:author="Frank, 20230327" w:date="2023-04-06T14:25:00Z">
              <w:r w:rsidR="0052253F">
                <w:t>U</w:t>
              </w:r>
              <w:r w:rsidR="006F7F68">
                <w:t>ri</w:t>
              </w:r>
            </w:ins>
            <w:ins w:id="741" w:author="Gloria Zhu" w:date="2023-02-09T21:05:00Z">
              <w:r w:rsidRPr="003107D3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3ECD" w14:textId="4CF9271C" w:rsidR="00A82890" w:rsidRDefault="00A82890" w:rsidP="00A82890">
            <w:pPr>
              <w:pStyle w:val="TAC"/>
              <w:rPr>
                <w:ins w:id="742" w:author="Gloria Zhu" w:date="2023-02-09T18:18:00Z"/>
                <w:noProof/>
              </w:rPr>
            </w:pPr>
            <w:ins w:id="743" w:author="Gloria Zhu" w:date="2023-02-14T19:1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FC96" w14:textId="59E89A92" w:rsidR="00A82890" w:rsidRDefault="00A82890" w:rsidP="00A82890">
            <w:pPr>
              <w:pStyle w:val="TAL"/>
              <w:rPr>
                <w:ins w:id="744" w:author="Gloria Zhu" w:date="2023-02-09T18:18:00Z"/>
                <w:noProof/>
              </w:rPr>
            </w:pPr>
            <w:proofErr w:type="gramStart"/>
            <w:ins w:id="745" w:author="Gloria Zhu" w:date="2023-02-09T20:58:00Z">
              <w: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2FA" w14:textId="168EBB42" w:rsidR="00CA1FD6" w:rsidRDefault="00636207" w:rsidP="00E110B9">
            <w:pPr>
              <w:pStyle w:val="TAL"/>
              <w:rPr>
                <w:ins w:id="746" w:author="Frank, 2023-02 v0" w:date="2023-02-16T17:19:00Z"/>
                <w:noProof/>
              </w:rPr>
            </w:pPr>
            <w:ins w:id="747" w:author="Qiuxiang Zhu" w:date="2023-02-16T13:08:00Z">
              <w:r w:rsidRPr="00547A7D">
                <w:t xml:space="preserve">This IE may be present if available. When present, it shall contain a list of URLs detected in the </w:t>
              </w:r>
            </w:ins>
            <w:ins w:id="748" w:author="Frank, 2023-02 v0" w:date="2023-02-16T17:18:00Z">
              <w:r w:rsidR="00C13484">
                <w:t xml:space="preserve">traffic identified </w:t>
              </w:r>
              <w:r w:rsidR="00CA1FD6">
                <w:t xml:space="preserve">by the information included in the subscription request, </w:t>
              </w:r>
              <w:proofErr w:type="gramStart"/>
              <w:r w:rsidR="00CA1FD6">
                <w:t>e.g.</w:t>
              </w:r>
              <w:proofErr w:type="gramEnd"/>
              <w:r w:rsidR="00CA1FD6">
                <w:t xml:space="preserve"> an application id</w:t>
              </w:r>
            </w:ins>
            <w:ins w:id="749" w:author="Frank, 2023-02 v0" w:date="2023-02-16T17:19:00Z">
              <w:r w:rsidR="00CA1FD6">
                <w:t xml:space="preserve">. </w:t>
              </w:r>
            </w:ins>
          </w:p>
          <w:p w14:paraId="25E8F696" w14:textId="6F8A38BA" w:rsidR="00A82890" w:rsidRDefault="00A82890">
            <w:pPr>
              <w:pStyle w:val="TAL"/>
              <w:rPr>
                <w:ins w:id="750" w:author="Gloria Zhu" w:date="2023-02-09T18:18:00Z"/>
                <w:noProof/>
              </w:rPr>
              <w:pPrChange w:id="751" w:author="Frank, 2023-02 v0" w:date="2023-02-16T16:54:00Z">
                <w:pPr/>
              </w:pPrChange>
            </w:pPr>
          </w:p>
        </w:tc>
      </w:tr>
      <w:tr w:rsidR="00A82890" w:rsidRPr="003B2883" w14:paraId="347FFF0C" w14:textId="77777777" w:rsidTr="00547A7D">
        <w:trPr>
          <w:jc w:val="center"/>
          <w:ins w:id="752" w:author="Gloria Zhu" w:date="2023-02-09T20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45C" w14:textId="25AA64A4" w:rsidR="00A82890" w:rsidRDefault="00A82890" w:rsidP="00A82890">
            <w:pPr>
              <w:pStyle w:val="TAL"/>
              <w:rPr>
                <w:ins w:id="753" w:author="Gloria Zhu" w:date="2023-02-09T20:56:00Z"/>
                <w:noProof/>
              </w:rPr>
            </w:pPr>
            <w:proofErr w:type="spellStart"/>
            <w:ins w:id="754" w:author="Gloria Zhu" w:date="2023-02-09T20:57:00Z">
              <w:r>
                <w:t>d</w:t>
              </w:r>
              <w:r w:rsidRPr="00441CD0">
                <w:t>omain</w:t>
              </w:r>
            </w:ins>
            <w:ins w:id="755" w:author="Gloria Zhu" w:date="2023-02-13T11:21:00Z">
              <w:r>
                <w:t>Info</w:t>
              </w:r>
            </w:ins>
            <w:ins w:id="756" w:author="Bruno Landais" w:date="2023-04-06T11:52:00Z">
              <w:r w:rsidR="002F3BFB">
                <w:t>List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CE56" w14:textId="39C24319" w:rsidR="00A82890" w:rsidRDefault="00A82890" w:rsidP="00A82890">
            <w:pPr>
              <w:pStyle w:val="TAL"/>
              <w:rPr>
                <w:ins w:id="757" w:author="Gloria Zhu" w:date="2023-02-09T20:56:00Z"/>
                <w:noProof/>
              </w:rPr>
            </w:pPr>
            <w:proofErr w:type="gramStart"/>
            <w:ins w:id="758" w:author="Gloria Zhu" w:date="2023-02-09T21:05:00Z">
              <w:r w:rsidRPr="003107D3">
                <w:t>array(</w:t>
              </w:r>
            </w:ins>
            <w:proofErr w:type="spellStart"/>
            <w:proofErr w:type="gramEnd"/>
            <w:ins w:id="759" w:author="Gloria Zhu" w:date="2023-02-13T11:22:00Z">
              <w:r>
                <w:t>DomainInformation</w:t>
              </w:r>
            </w:ins>
            <w:proofErr w:type="spellEnd"/>
            <w:ins w:id="760" w:author="Gloria Zhu" w:date="2023-02-09T21:05:00Z">
              <w:r w:rsidRPr="003107D3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AF2F" w14:textId="5A1A376B" w:rsidR="00A82890" w:rsidRDefault="00A82890" w:rsidP="00A82890">
            <w:pPr>
              <w:pStyle w:val="TAC"/>
              <w:rPr>
                <w:ins w:id="761" w:author="Gloria Zhu" w:date="2023-02-09T20:56:00Z"/>
                <w:noProof/>
              </w:rPr>
            </w:pPr>
            <w:ins w:id="762" w:author="Gloria Zhu" w:date="2023-02-14T19:1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4DCF" w14:textId="67109AB5" w:rsidR="00A82890" w:rsidRDefault="00A82890" w:rsidP="00A82890">
            <w:pPr>
              <w:pStyle w:val="TAL"/>
              <w:rPr>
                <w:ins w:id="763" w:author="Gloria Zhu" w:date="2023-02-09T20:56:00Z"/>
                <w:noProof/>
              </w:rPr>
            </w:pPr>
            <w:proofErr w:type="gramStart"/>
            <w:ins w:id="764" w:author="Gloria Zhu" w:date="2023-02-09T20:58:00Z">
              <w: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A65C" w14:textId="4EE3A007" w:rsidR="00A82890" w:rsidRDefault="007150CD" w:rsidP="00A611E4">
            <w:pPr>
              <w:rPr>
                <w:ins w:id="765" w:author="Gloria Zhu" w:date="2023-02-09T20:56:00Z"/>
                <w:noProof/>
              </w:rPr>
            </w:pPr>
            <w:ins w:id="766" w:author="Qiuxiang Zhu" w:date="2023-02-16T13:10:00Z">
              <w:r w:rsidRPr="009E170A">
                <w:rPr>
                  <w:rFonts w:ascii="Arial" w:hAnsi="Arial"/>
                  <w:noProof/>
                  <w:sz w:val="18"/>
                </w:rPr>
                <w:t xml:space="preserve">This IE may be present if available. </w:t>
              </w:r>
              <w:r w:rsidR="00A611E4">
                <w:rPr>
                  <w:rFonts w:ascii="Arial" w:hAnsi="Arial"/>
                  <w:noProof/>
                  <w:sz w:val="18"/>
                </w:rPr>
                <w:t>W</w:t>
              </w:r>
              <w:r w:rsidRPr="009E170A">
                <w:rPr>
                  <w:rFonts w:ascii="Arial" w:hAnsi="Arial"/>
                  <w:noProof/>
                  <w:sz w:val="18"/>
                </w:rPr>
                <w:t xml:space="preserve">hen present, it shall contain a list of Domain information detected </w:t>
              </w:r>
            </w:ins>
            <w:ins w:id="767" w:author="Frank, 2023-02 v0" w:date="2023-02-16T17:20:00Z">
              <w:r w:rsidR="00F76027" w:rsidRPr="00F76027">
                <w:rPr>
                  <w:rFonts w:ascii="Arial" w:hAnsi="Arial"/>
                  <w:noProof/>
                  <w:sz w:val="18"/>
                </w:rPr>
                <w:t>in the traffic identified by the information included in the subscription request, e.g. an application id.</w:t>
              </w:r>
            </w:ins>
          </w:p>
        </w:tc>
      </w:tr>
    </w:tbl>
    <w:p w14:paraId="3B6B1A17" w14:textId="77777777" w:rsidR="00204EDE" w:rsidRPr="00204EDE" w:rsidRDefault="00204EDE" w:rsidP="00913EB3">
      <w:pPr>
        <w:rPr>
          <w:ins w:id="768" w:author="Gloria Zhu" w:date="2023-02-09T13:32:00Z"/>
        </w:rPr>
      </w:pPr>
    </w:p>
    <w:p w14:paraId="198484D5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28C96F" w14:textId="4C69FCBC" w:rsidR="004509FE" w:rsidRDefault="00666493" w:rsidP="00F03726">
      <w:pPr>
        <w:pStyle w:val="Heading5"/>
        <w:rPr>
          <w:ins w:id="769" w:author="Gloria Zhu" w:date="2023-02-09T17:25:00Z"/>
        </w:rPr>
      </w:pPr>
      <w:ins w:id="770" w:author="Gloria Zhu" w:date="2023-02-09T13:34:00Z">
        <w:r>
          <w:t>6</w:t>
        </w:r>
        <w:r w:rsidRPr="003B2883">
          <w:t>.</w:t>
        </w:r>
        <w:r>
          <w:t>1</w:t>
        </w:r>
        <w:r w:rsidRPr="003B2883">
          <w:t>.6.</w:t>
        </w:r>
        <w:proofErr w:type="gramStart"/>
        <w:r w:rsidRPr="003B2883">
          <w:t>2.</w:t>
        </w:r>
        <w:r>
          <w:rPr>
            <w:rFonts w:hint="eastAsia"/>
            <w:lang w:eastAsia="zh-CN"/>
          </w:rPr>
          <w:t>U</w:t>
        </w:r>
        <w:proofErr w:type="gramEnd"/>
        <w:r w:rsidRPr="003B2883">
          <w:tab/>
          <w:t xml:space="preserve">Type: </w:t>
        </w:r>
        <w:proofErr w:type="spellStart"/>
        <w:r w:rsidRPr="00653C82">
          <w:t>ThroughputStatisticMeasurement</w:t>
        </w:r>
      </w:ins>
      <w:proofErr w:type="spellEnd"/>
    </w:p>
    <w:p w14:paraId="66A656C8" w14:textId="7CACCB8D" w:rsidR="001D13B9" w:rsidRPr="003B2883" w:rsidRDefault="001D13B9" w:rsidP="001D13B9">
      <w:pPr>
        <w:pStyle w:val="TH"/>
        <w:rPr>
          <w:ins w:id="771" w:author="Gloria Zhu" w:date="2023-02-09T17:25:00Z"/>
        </w:rPr>
      </w:pPr>
      <w:ins w:id="772" w:author="Gloria Zhu" w:date="2023-02-09T17:25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U</w:t>
        </w:r>
        <w:r w:rsidRPr="003B2883">
          <w:t xml:space="preserve">-1: </w:t>
        </w:r>
        <w:r w:rsidRPr="003B2883">
          <w:rPr>
            <w:noProof/>
          </w:rPr>
          <w:t>Definition of type</w:t>
        </w:r>
      </w:ins>
      <w:ins w:id="773" w:author="Gloria Zhu" w:date="2023-02-09T17:26:00Z">
        <w:r w:rsidR="00661876">
          <w:rPr>
            <w:noProof/>
          </w:rPr>
          <w:t xml:space="preserve"> </w:t>
        </w:r>
        <w:proofErr w:type="spellStart"/>
        <w:r w:rsidRPr="00653C82">
          <w:t>ThroughputStatisticMeasurement</w:t>
        </w:r>
      </w:ins>
      <w:proofErr w:type="spellEnd"/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1D13B9" w:rsidRPr="003B2883" w14:paraId="198A0CB5" w14:textId="77777777" w:rsidTr="00547A7D">
        <w:trPr>
          <w:jc w:val="center"/>
          <w:ins w:id="774" w:author="Gloria Zhu" w:date="2023-02-09T17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C1C69" w14:textId="77777777" w:rsidR="001D13B9" w:rsidRPr="003B2883" w:rsidRDefault="001D13B9" w:rsidP="00547A7D">
            <w:pPr>
              <w:pStyle w:val="TAH"/>
              <w:rPr>
                <w:ins w:id="775" w:author="Gloria Zhu" w:date="2023-02-09T17:25:00Z"/>
              </w:rPr>
            </w:pPr>
            <w:ins w:id="776" w:author="Gloria Zhu" w:date="2023-02-09T17:25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AB53E" w14:textId="77777777" w:rsidR="001D13B9" w:rsidRPr="003B2883" w:rsidRDefault="001D13B9" w:rsidP="00547A7D">
            <w:pPr>
              <w:pStyle w:val="TAH"/>
              <w:rPr>
                <w:ins w:id="777" w:author="Gloria Zhu" w:date="2023-02-09T17:25:00Z"/>
              </w:rPr>
            </w:pPr>
            <w:ins w:id="778" w:author="Gloria Zhu" w:date="2023-02-09T17:25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80835" w14:textId="77777777" w:rsidR="001D13B9" w:rsidRPr="003B2883" w:rsidRDefault="001D13B9" w:rsidP="00547A7D">
            <w:pPr>
              <w:pStyle w:val="TAH"/>
              <w:rPr>
                <w:ins w:id="779" w:author="Gloria Zhu" w:date="2023-02-09T17:25:00Z"/>
              </w:rPr>
            </w:pPr>
            <w:ins w:id="780" w:author="Gloria Zhu" w:date="2023-02-09T17:25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F9652" w14:textId="77777777" w:rsidR="001D13B9" w:rsidRPr="003B2883" w:rsidRDefault="001D13B9" w:rsidP="00547A7D">
            <w:pPr>
              <w:pStyle w:val="TAH"/>
              <w:rPr>
                <w:ins w:id="781" w:author="Gloria Zhu" w:date="2023-02-09T17:25:00Z"/>
              </w:rPr>
            </w:pPr>
            <w:ins w:id="782" w:author="Gloria Zhu" w:date="2023-02-09T17:25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6A30D" w14:textId="77777777" w:rsidR="001D13B9" w:rsidRPr="003B2883" w:rsidRDefault="001D13B9" w:rsidP="00547A7D">
            <w:pPr>
              <w:pStyle w:val="TAH"/>
              <w:rPr>
                <w:ins w:id="783" w:author="Gloria Zhu" w:date="2023-02-09T17:25:00Z"/>
                <w:rFonts w:cs="Arial"/>
                <w:szCs w:val="18"/>
              </w:rPr>
            </w:pPr>
            <w:ins w:id="784" w:author="Gloria Zhu" w:date="2023-02-09T17:25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A1DC3" w:rsidRPr="003B2883" w14:paraId="209A6E99" w14:textId="77777777" w:rsidTr="00547A7D">
        <w:trPr>
          <w:jc w:val="center"/>
          <w:ins w:id="785" w:author="Gloria Zhu" w:date="2023-02-09T17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BA21" w14:textId="56ECA68D" w:rsidR="003A1DC3" w:rsidRDefault="003A1DC3" w:rsidP="003A1DC3">
            <w:pPr>
              <w:pStyle w:val="TAL"/>
              <w:rPr>
                <w:ins w:id="786" w:author="Gloria Zhu" w:date="2023-02-09T17:25:00Z"/>
                <w:noProof/>
              </w:rPr>
            </w:pPr>
            <w:proofErr w:type="spellStart"/>
            <w:ins w:id="787" w:author="Gloria Zhu" w:date="2023-02-14T18:09:00Z">
              <w:r>
                <w:rPr>
                  <w:lang w:eastAsia="zh-CN"/>
                </w:rPr>
                <w:t>u</w:t>
              </w:r>
            </w:ins>
            <w:ins w:id="788" w:author="Bruno Landais" w:date="2023-04-06T12:01:00Z">
              <w:r w:rsidR="00677A1D">
                <w:rPr>
                  <w:lang w:eastAsia="zh-CN"/>
                </w:rPr>
                <w:t>l</w:t>
              </w:r>
            </w:ins>
            <w:ins w:id="789" w:author="Gloria Zhu" w:date="2023-02-14T18:09:00Z">
              <w:r>
                <w:rPr>
                  <w:lang w:eastAsia="zh-CN"/>
                </w:rPr>
                <w:t>A</w:t>
              </w:r>
            </w:ins>
            <w:ins w:id="790" w:author="Gloria Zhu" w:date="2023-02-09T17:26:00Z">
              <w:r w:rsidRPr="00653C82">
                <w:t>verage</w:t>
              </w:r>
            </w:ins>
            <w:ins w:id="791" w:author="Gloria Zhu" w:date="2023-02-09T17:25:00Z">
              <w:r>
                <w:rPr>
                  <w:lang w:eastAsia="zh-CN"/>
                </w:rPr>
                <w:t>T</w:t>
              </w:r>
              <w:r w:rsidRPr="00653C82">
                <w:t>hroughput</w:t>
              </w:r>
              <w:proofErr w:type="spellEnd"/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6FA8" w14:textId="13DDF0E8" w:rsidR="003A1DC3" w:rsidRDefault="00677A1D" w:rsidP="003A1DC3">
            <w:pPr>
              <w:pStyle w:val="TAL"/>
              <w:rPr>
                <w:ins w:id="792" w:author="Gloria Zhu" w:date="2023-02-09T17:25:00Z"/>
                <w:noProof/>
              </w:rPr>
            </w:pPr>
            <w:proofErr w:type="spellStart"/>
            <w:ins w:id="793" w:author="Bruno Landais" w:date="2023-04-06T12:02:00Z">
              <w:r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80E9" w14:textId="77777777" w:rsidR="003A1DC3" w:rsidRDefault="003A1DC3" w:rsidP="003A1DC3">
            <w:pPr>
              <w:pStyle w:val="TAC"/>
              <w:rPr>
                <w:ins w:id="794" w:author="Gloria Zhu" w:date="2023-02-09T17:25:00Z"/>
              </w:rPr>
            </w:pPr>
            <w:ins w:id="795" w:author="Gloria Zhu" w:date="2023-02-09T17:25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2E4E" w14:textId="77777777" w:rsidR="003A1DC3" w:rsidRDefault="003A1DC3" w:rsidP="003A1DC3">
            <w:pPr>
              <w:pStyle w:val="TAL"/>
              <w:rPr>
                <w:ins w:id="796" w:author="Gloria Zhu" w:date="2023-02-09T17:25:00Z"/>
              </w:rPr>
            </w:pPr>
            <w:ins w:id="797" w:author="Gloria Zhu" w:date="2023-02-09T17:2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4444" w14:textId="77777777" w:rsidR="003A1DC3" w:rsidRDefault="000538A9" w:rsidP="003A1DC3">
            <w:pPr>
              <w:pStyle w:val="TAL"/>
            </w:pPr>
            <w:ins w:id="798" w:author="Frank, 202304 v0" w:date="2023-04-06T22:17:00Z">
              <w:r>
                <w:t>When prese</w:t>
              </w:r>
            </w:ins>
            <w:ins w:id="799" w:author="Frank, 202304 v0" w:date="2023-04-06T22:18:00Z">
              <w:r w:rsidR="002D524F">
                <w:t>nt, t</w:t>
              </w:r>
            </w:ins>
            <w:ins w:id="800" w:author="Gloria Zhu" w:date="2023-02-09T17:25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01" w:author="Frank, 202304 v0" w:date="2023-04-06T22:18:00Z">
              <w:r w:rsidR="002D524F">
                <w:t xml:space="preserve">shall </w:t>
              </w:r>
            </w:ins>
            <w:ins w:id="802" w:author="Gloria Zhu" w:date="2023-02-09T17:25:00Z">
              <w:r w:rsidR="003A1DC3">
                <w:t>indicate</w:t>
              </w:r>
              <w:r w:rsidR="003A1DC3" w:rsidRPr="00BD6F46">
                <w:t xml:space="preserve"> </w:t>
              </w:r>
            </w:ins>
            <w:ins w:id="803" w:author="Gloria Zhu" w:date="2023-02-09T18:15:00Z">
              <w:r w:rsidR="003A1DC3">
                <w:t xml:space="preserve">the </w:t>
              </w:r>
            </w:ins>
            <w:ins w:id="804" w:author="Gloria Zhu" w:date="2023-02-14T12:04:00Z">
              <w:r w:rsidR="003A1DC3">
                <w:t>a</w:t>
              </w:r>
            </w:ins>
            <w:ins w:id="805" w:author="Gloria Zhu" w:date="2023-02-09T18:13:00Z">
              <w:r w:rsidR="003A1DC3" w:rsidRPr="00653C82">
                <w:t>verage throughp</w:t>
              </w:r>
              <w:r w:rsidR="003A1DC3">
                <w:t>ut</w:t>
              </w:r>
              <w:r w:rsidR="003A1DC3" w:rsidRPr="00653C82">
                <w:t xml:space="preserve"> </w:t>
              </w:r>
            </w:ins>
            <w:ins w:id="806" w:author="Gloria Zhu" w:date="2023-02-14T18:10:00Z">
              <w:r w:rsidR="003A1DC3" w:rsidRPr="00BD6F46">
                <w:t>in uplink direction</w:t>
              </w:r>
              <w:r w:rsidR="003A1DC3" w:rsidRPr="00653C82">
                <w:t xml:space="preserve"> </w:t>
              </w:r>
            </w:ins>
            <w:ins w:id="807" w:author="Gloria Zhu" w:date="2023-02-09T18:13:00Z">
              <w:r w:rsidR="003A1DC3" w:rsidRPr="00653C82">
                <w:t>over the measurement period</w:t>
              </w:r>
            </w:ins>
            <w:ins w:id="808" w:author="Gloria Zhu" w:date="2023-02-09T17:25:00Z">
              <w:r w:rsidR="003A1DC3" w:rsidRPr="00BD6F46">
                <w:t>.</w:t>
              </w:r>
            </w:ins>
          </w:p>
          <w:p w14:paraId="0E104101" w14:textId="52368CB8" w:rsidR="00913A4C" w:rsidRDefault="00913A4C" w:rsidP="003A1DC3">
            <w:pPr>
              <w:pStyle w:val="TAL"/>
              <w:rPr>
                <w:ins w:id="809" w:author="Gloria Zhu" w:date="2023-02-09T17:25:00Z"/>
                <w:lang w:val="en-US"/>
              </w:rPr>
            </w:pPr>
          </w:p>
        </w:tc>
      </w:tr>
      <w:tr w:rsidR="003A1DC3" w:rsidRPr="003B2883" w14:paraId="267B102B" w14:textId="77777777" w:rsidTr="00547A7D">
        <w:trPr>
          <w:jc w:val="center"/>
          <w:ins w:id="810" w:author="Gloria Zhu" w:date="2023-02-14T18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F817" w14:textId="1CC1B079" w:rsidR="003A1DC3" w:rsidRDefault="003A1DC3" w:rsidP="003A1DC3">
            <w:pPr>
              <w:pStyle w:val="TAL"/>
              <w:rPr>
                <w:ins w:id="811" w:author="Gloria Zhu" w:date="2023-02-14T18:11:00Z"/>
                <w:lang w:eastAsia="zh-CN"/>
              </w:rPr>
            </w:pPr>
            <w:proofErr w:type="spellStart"/>
            <w:ins w:id="812" w:author="Gloria Zhu" w:date="2023-02-14T18:11:00Z">
              <w:r>
                <w:rPr>
                  <w:lang w:eastAsia="zh-CN"/>
                </w:rPr>
                <w:t>d</w:t>
              </w:r>
            </w:ins>
            <w:ins w:id="813" w:author="Bruno Landais" w:date="2023-04-06T12:01:00Z">
              <w:r w:rsidR="00677A1D">
                <w:rPr>
                  <w:lang w:eastAsia="zh-CN"/>
                </w:rPr>
                <w:t>l</w:t>
              </w:r>
            </w:ins>
            <w:ins w:id="814" w:author="Gloria Zhu" w:date="2023-02-14T18:11:00Z">
              <w:r>
                <w:rPr>
                  <w:lang w:eastAsia="zh-CN"/>
                </w:rPr>
                <w:t>A</w:t>
              </w:r>
              <w:r w:rsidRPr="00653C82">
                <w:t>verage</w:t>
              </w:r>
              <w:r>
                <w:rPr>
                  <w:lang w:eastAsia="zh-CN"/>
                </w:rPr>
                <w:t>T</w:t>
              </w:r>
              <w:r w:rsidRPr="00653C82">
                <w:t>hroughput</w:t>
              </w:r>
              <w:proofErr w:type="spellEnd"/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6EB" w14:textId="78408150" w:rsidR="003A1DC3" w:rsidRDefault="00677A1D" w:rsidP="003A1DC3">
            <w:pPr>
              <w:pStyle w:val="TAL"/>
              <w:rPr>
                <w:ins w:id="815" w:author="Gloria Zhu" w:date="2023-02-14T18:11:00Z"/>
              </w:rPr>
            </w:pPr>
            <w:proofErr w:type="spellStart"/>
            <w:ins w:id="816" w:author="Bruno Landais" w:date="2023-04-06T12:02:00Z">
              <w:r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AC48" w14:textId="04F57CDA" w:rsidR="003A1DC3" w:rsidRPr="00BD6F46" w:rsidRDefault="003A1DC3" w:rsidP="003A1DC3">
            <w:pPr>
              <w:pStyle w:val="TAC"/>
              <w:rPr>
                <w:ins w:id="817" w:author="Gloria Zhu" w:date="2023-02-14T18:11:00Z"/>
                <w:szCs w:val="18"/>
                <w:lang w:bidi="ar-IQ"/>
              </w:rPr>
            </w:pPr>
            <w:ins w:id="818" w:author="Gloria Zhu" w:date="2023-02-14T18:11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2A2F" w14:textId="58C3705D" w:rsidR="003A1DC3" w:rsidRPr="00BD6F46" w:rsidRDefault="003A1DC3" w:rsidP="003A1DC3">
            <w:pPr>
              <w:pStyle w:val="TAL"/>
              <w:rPr>
                <w:ins w:id="819" w:author="Gloria Zhu" w:date="2023-02-14T18:11:00Z"/>
                <w:lang w:eastAsia="zh-CN" w:bidi="ar-IQ"/>
              </w:rPr>
            </w:pPr>
            <w:ins w:id="820" w:author="Gloria Zhu" w:date="2023-02-14T18:1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06BE" w14:textId="77777777" w:rsidR="003A1DC3" w:rsidRDefault="002D524F" w:rsidP="003A1DC3">
            <w:pPr>
              <w:pStyle w:val="TAL"/>
            </w:pPr>
            <w:ins w:id="821" w:author="Frank, 202304 v0" w:date="2023-04-06T22:19:00Z">
              <w:r>
                <w:t>When present, t</w:t>
              </w:r>
            </w:ins>
            <w:ins w:id="822" w:author="Gloria Zhu" w:date="2023-02-14T18:11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23" w:author="Frank, 202304 v0" w:date="2023-04-06T22:19:00Z">
              <w:r>
                <w:t xml:space="preserve">shall </w:t>
              </w:r>
            </w:ins>
            <w:ins w:id="824" w:author="Gloria Zhu" w:date="2023-02-14T18:11:00Z">
              <w:r w:rsidR="003A1DC3">
                <w:t>indicate</w:t>
              </w:r>
              <w:r w:rsidR="003A1DC3" w:rsidRPr="00BD6F46">
                <w:t xml:space="preserve"> </w:t>
              </w:r>
              <w:r w:rsidR="003A1DC3">
                <w:t>the a</w:t>
              </w:r>
              <w:r w:rsidR="003A1DC3" w:rsidRPr="00653C82">
                <w:t>verage throughp</w:t>
              </w:r>
              <w:r w:rsidR="003A1DC3">
                <w:t>ut</w:t>
              </w:r>
              <w:r w:rsidR="003A1DC3" w:rsidRPr="00653C82">
                <w:t xml:space="preserve"> </w:t>
              </w:r>
              <w:r w:rsidR="003A1DC3" w:rsidRPr="00BD6F46">
                <w:t xml:space="preserve">in </w:t>
              </w:r>
            </w:ins>
            <w:ins w:id="825" w:author="Gloria Zhu" w:date="2023-02-14T18:12:00Z">
              <w:r w:rsidR="003A1DC3">
                <w:t>down</w:t>
              </w:r>
            </w:ins>
            <w:ins w:id="826" w:author="Gloria Zhu" w:date="2023-02-14T18:11:00Z">
              <w:r w:rsidR="003A1DC3" w:rsidRPr="00BD6F46">
                <w:t>link direction</w:t>
              </w:r>
              <w:r w:rsidR="003A1DC3" w:rsidRPr="00653C82">
                <w:t xml:space="preserve"> over the measurement period</w:t>
              </w:r>
              <w:r w:rsidR="003A1DC3" w:rsidRPr="00BD6F46">
                <w:t>.</w:t>
              </w:r>
            </w:ins>
          </w:p>
          <w:p w14:paraId="378939CC" w14:textId="2FA3543A" w:rsidR="00913A4C" w:rsidRPr="00BD6F46" w:rsidRDefault="00913A4C" w:rsidP="003A1DC3">
            <w:pPr>
              <w:pStyle w:val="TAL"/>
              <w:rPr>
                <w:ins w:id="827" w:author="Gloria Zhu" w:date="2023-02-14T18:11:00Z"/>
              </w:rPr>
            </w:pPr>
          </w:p>
        </w:tc>
      </w:tr>
      <w:tr w:rsidR="003A1DC3" w:rsidRPr="003B2883" w14:paraId="66CC962E" w14:textId="77777777" w:rsidTr="00547A7D">
        <w:trPr>
          <w:jc w:val="center"/>
          <w:ins w:id="828" w:author="Gloria Zhu" w:date="2023-02-09T17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B600" w14:textId="2036A005" w:rsidR="003A1DC3" w:rsidRDefault="003A1DC3" w:rsidP="003A1DC3">
            <w:pPr>
              <w:pStyle w:val="TAL"/>
              <w:rPr>
                <w:ins w:id="829" w:author="Gloria Zhu" w:date="2023-02-09T17:25:00Z"/>
                <w:noProof/>
              </w:rPr>
            </w:pPr>
            <w:proofErr w:type="spellStart"/>
            <w:ins w:id="830" w:author="Gloria Zhu" w:date="2023-02-14T18:09:00Z">
              <w:r>
                <w:rPr>
                  <w:lang w:eastAsia="zh-CN"/>
                </w:rPr>
                <w:t>u</w:t>
              </w:r>
            </w:ins>
            <w:ins w:id="831" w:author="Bruno Landais" w:date="2023-04-06T12:01:00Z">
              <w:r w:rsidR="00677A1D">
                <w:rPr>
                  <w:lang w:eastAsia="zh-CN"/>
                </w:rPr>
                <w:t>l</w:t>
              </w:r>
            </w:ins>
            <w:ins w:id="832" w:author="Gloria Zhu" w:date="2023-02-14T18:09:00Z">
              <w:r>
                <w:rPr>
                  <w:lang w:eastAsia="zh-CN"/>
                </w:rPr>
                <w:t>P</w:t>
              </w:r>
            </w:ins>
            <w:ins w:id="833" w:author="Gloria Zhu" w:date="2023-02-09T17:27:00Z">
              <w:r w:rsidRPr="00653C82">
                <w:t>eak</w:t>
              </w:r>
            </w:ins>
            <w:ins w:id="834" w:author="Gloria Zhu" w:date="2023-02-09T17:25:00Z">
              <w:r>
                <w:t>T</w:t>
              </w:r>
              <w:r w:rsidRPr="00653C82">
                <w:t>hroughput</w:t>
              </w:r>
              <w:proofErr w:type="spellEnd"/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16B5" w14:textId="0B5BE77E" w:rsidR="003A1DC3" w:rsidRDefault="00677A1D" w:rsidP="003A1DC3">
            <w:pPr>
              <w:pStyle w:val="TAL"/>
              <w:rPr>
                <w:ins w:id="835" w:author="Gloria Zhu" w:date="2023-02-09T17:25:00Z"/>
                <w:noProof/>
              </w:rPr>
            </w:pPr>
            <w:proofErr w:type="spellStart"/>
            <w:ins w:id="836" w:author="Bruno Landais" w:date="2023-04-06T12:02:00Z">
              <w:r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0F7F" w14:textId="77777777" w:rsidR="003A1DC3" w:rsidRDefault="003A1DC3" w:rsidP="003A1DC3">
            <w:pPr>
              <w:pStyle w:val="TAC"/>
              <w:rPr>
                <w:ins w:id="837" w:author="Gloria Zhu" w:date="2023-02-09T17:25:00Z"/>
              </w:rPr>
            </w:pPr>
            <w:ins w:id="838" w:author="Gloria Zhu" w:date="2023-02-09T17:25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4AC8" w14:textId="77777777" w:rsidR="003A1DC3" w:rsidRDefault="003A1DC3" w:rsidP="003A1DC3">
            <w:pPr>
              <w:pStyle w:val="TAL"/>
              <w:rPr>
                <w:ins w:id="839" w:author="Gloria Zhu" w:date="2023-02-09T17:25:00Z"/>
              </w:rPr>
            </w:pPr>
            <w:ins w:id="840" w:author="Gloria Zhu" w:date="2023-02-09T17:2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7821" w14:textId="77777777" w:rsidR="003A1DC3" w:rsidRDefault="002D524F" w:rsidP="003A1DC3">
            <w:pPr>
              <w:pStyle w:val="TAL"/>
            </w:pPr>
            <w:ins w:id="841" w:author="Frank, 202304 v0" w:date="2023-04-06T22:19:00Z">
              <w:r>
                <w:t>When present, t</w:t>
              </w:r>
            </w:ins>
            <w:ins w:id="842" w:author="Gloria Zhu" w:date="2023-02-09T17:25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43" w:author="Frank, 202304 v0" w:date="2023-04-06T22:21:00Z">
              <w:r w:rsidR="00913A4C">
                <w:t xml:space="preserve">shall </w:t>
              </w:r>
            </w:ins>
            <w:ins w:id="844" w:author="Gloria Zhu" w:date="2023-02-09T17:25:00Z">
              <w:r w:rsidR="003A1DC3">
                <w:t>indicate</w:t>
              </w:r>
              <w:r w:rsidR="003A1DC3" w:rsidRPr="00BD6F46">
                <w:t xml:space="preserve"> the </w:t>
              </w:r>
            </w:ins>
            <w:ins w:id="845" w:author="Gloria Zhu" w:date="2023-02-09T18:15:00Z">
              <w:r w:rsidR="003A1DC3" w:rsidRPr="00653C82">
                <w:t>peak throughput</w:t>
              </w:r>
            </w:ins>
            <w:ins w:id="846" w:author="Gloria Zhu" w:date="2023-02-09T18:16:00Z">
              <w:r w:rsidR="003A1DC3">
                <w:t xml:space="preserve"> </w:t>
              </w:r>
            </w:ins>
            <w:ins w:id="847" w:author="Gloria Zhu" w:date="2023-02-14T18:10:00Z">
              <w:r w:rsidR="003A1DC3" w:rsidRPr="00BD6F46">
                <w:t>in uplink direction</w:t>
              </w:r>
              <w:r w:rsidR="003A1DC3" w:rsidRPr="00653C82">
                <w:t xml:space="preserve"> </w:t>
              </w:r>
            </w:ins>
            <w:ins w:id="848" w:author="Gloria Zhu" w:date="2023-02-09T18:16:00Z">
              <w:r w:rsidR="003A1DC3" w:rsidRPr="00653C82">
                <w:t>over the measurement period</w:t>
              </w:r>
            </w:ins>
            <w:ins w:id="849" w:author="Gloria Zhu" w:date="2023-02-09T17:25:00Z">
              <w:r w:rsidR="003A1DC3" w:rsidRPr="00BD6F46">
                <w:t>.</w:t>
              </w:r>
            </w:ins>
          </w:p>
          <w:p w14:paraId="3CD8DE15" w14:textId="7FA3BA21" w:rsidR="00913A4C" w:rsidRDefault="00913A4C" w:rsidP="003A1DC3">
            <w:pPr>
              <w:pStyle w:val="TAL"/>
              <w:rPr>
                <w:ins w:id="850" w:author="Gloria Zhu" w:date="2023-02-09T17:25:00Z"/>
                <w:lang w:val="en-US"/>
              </w:rPr>
            </w:pPr>
          </w:p>
        </w:tc>
      </w:tr>
      <w:tr w:rsidR="003A1DC3" w:rsidRPr="003B2883" w14:paraId="62E71A77" w14:textId="77777777" w:rsidTr="00547A7D">
        <w:trPr>
          <w:jc w:val="center"/>
          <w:ins w:id="851" w:author="Gloria Zhu" w:date="2023-02-14T16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9E10" w14:textId="6E352C00" w:rsidR="003A1DC3" w:rsidRPr="00653C82" w:rsidRDefault="003A1DC3" w:rsidP="003A1DC3">
            <w:pPr>
              <w:pStyle w:val="TAL"/>
              <w:rPr>
                <w:ins w:id="852" w:author="Gloria Zhu" w:date="2023-02-14T16:32:00Z"/>
              </w:rPr>
            </w:pPr>
            <w:proofErr w:type="spellStart"/>
            <w:ins w:id="853" w:author="Gloria Zhu" w:date="2023-02-14T18:09:00Z">
              <w:r>
                <w:rPr>
                  <w:lang w:eastAsia="zh-CN"/>
                </w:rPr>
                <w:t>d</w:t>
              </w:r>
            </w:ins>
            <w:ins w:id="854" w:author="Bruno Landais" w:date="2023-04-06T12:01:00Z">
              <w:r w:rsidR="00677A1D">
                <w:rPr>
                  <w:lang w:eastAsia="zh-CN"/>
                </w:rPr>
                <w:t>l</w:t>
              </w:r>
            </w:ins>
            <w:ins w:id="855" w:author="Gloria Zhu" w:date="2023-02-14T18:09:00Z">
              <w:r>
                <w:rPr>
                  <w:lang w:eastAsia="zh-CN"/>
                </w:rPr>
                <w:t>P</w:t>
              </w:r>
              <w:r w:rsidRPr="00653C82">
                <w:t>eak</w:t>
              </w:r>
              <w:r>
                <w:t>T</w:t>
              </w:r>
              <w:r w:rsidRPr="00653C82">
                <w:t>hroughput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07A" w14:textId="34A9E71C" w:rsidR="003A1DC3" w:rsidRDefault="00677A1D" w:rsidP="003A1DC3">
            <w:pPr>
              <w:pStyle w:val="TAL"/>
              <w:rPr>
                <w:ins w:id="856" w:author="Gloria Zhu" w:date="2023-02-14T16:32:00Z"/>
              </w:rPr>
            </w:pPr>
            <w:proofErr w:type="spellStart"/>
            <w:ins w:id="857" w:author="Bruno Landais" w:date="2023-04-06T12:02:00Z">
              <w:r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7244" w14:textId="6B1F2ECB" w:rsidR="003A1DC3" w:rsidRPr="00BD6F46" w:rsidRDefault="003A1DC3" w:rsidP="003A1DC3">
            <w:pPr>
              <w:pStyle w:val="TAC"/>
              <w:rPr>
                <w:ins w:id="858" w:author="Gloria Zhu" w:date="2023-02-14T16:32:00Z"/>
                <w:szCs w:val="18"/>
                <w:lang w:bidi="ar-IQ"/>
              </w:rPr>
            </w:pPr>
            <w:ins w:id="859" w:author="Gloria Zhu" w:date="2023-02-14T18:09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5D9D" w14:textId="26531DE7" w:rsidR="003A1DC3" w:rsidRPr="00BD6F46" w:rsidRDefault="003A1DC3" w:rsidP="003A1DC3">
            <w:pPr>
              <w:pStyle w:val="TAL"/>
              <w:rPr>
                <w:ins w:id="860" w:author="Gloria Zhu" w:date="2023-02-14T16:32:00Z"/>
                <w:lang w:eastAsia="zh-CN" w:bidi="ar-IQ"/>
              </w:rPr>
            </w:pPr>
            <w:ins w:id="861" w:author="Gloria Zhu" w:date="2023-02-14T18:0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6DC6" w14:textId="77777777" w:rsidR="003A1DC3" w:rsidRDefault="002D524F" w:rsidP="003A1DC3">
            <w:pPr>
              <w:pStyle w:val="TAL"/>
            </w:pPr>
            <w:ins w:id="862" w:author="Frank, 202304 v0" w:date="2023-04-06T22:19:00Z">
              <w:r>
                <w:t>When present, t</w:t>
              </w:r>
            </w:ins>
            <w:ins w:id="863" w:author="Gloria Zhu" w:date="2023-02-14T18:11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64" w:author="Frank, 202304 v0" w:date="2023-04-06T22:19:00Z">
              <w:r>
                <w:t xml:space="preserve">shall </w:t>
              </w:r>
            </w:ins>
            <w:ins w:id="865" w:author="Gloria Zhu" w:date="2023-02-14T18:11:00Z">
              <w:r w:rsidR="003A1DC3">
                <w:t>indicate</w:t>
              </w:r>
              <w:r w:rsidR="003A1DC3" w:rsidRPr="00BD6F46">
                <w:t xml:space="preserve"> the </w:t>
              </w:r>
              <w:r w:rsidR="003A1DC3" w:rsidRPr="00653C82">
                <w:t>peak throughput</w:t>
              </w:r>
              <w:r w:rsidR="003A1DC3">
                <w:t xml:space="preserve"> </w:t>
              </w:r>
              <w:r w:rsidR="003A1DC3" w:rsidRPr="00BD6F46">
                <w:t xml:space="preserve">in </w:t>
              </w:r>
              <w:r w:rsidR="003A1DC3">
                <w:t>down</w:t>
              </w:r>
              <w:r w:rsidR="003A1DC3" w:rsidRPr="00BD6F46">
                <w:t>link direction</w:t>
              </w:r>
              <w:r w:rsidR="003A1DC3" w:rsidRPr="00653C82">
                <w:t xml:space="preserve"> over the measurement period</w:t>
              </w:r>
              <w:r w:rsidR="003A1DC3" w:rsidRPr="00BD6F46">
                <w:t>.</w:t>
              </w:r>
            </w:ins>
          </w:p>
          <w:p w14:paraId="2F9E31BE" w14:textId="4546BA0D" w:rsidR="00913A4C" w:rsidRPr="00BD6F46" w:rsidRDefault="00913A4C" w:rsidP="003A1DC3">
            <w:pPr>
              <w:pStyle w:val="TAL"/>
              <w:rPr>
                <w:ins w:id="866" w:author="Gloria Zhu" w:date="2023-02-14T16:32:00Z"/>
              </w:rPr>
            </w:pPr>
          </w:p>
        </w:tc>
      </w:tr>
      <w:tr w:rsidR="003A1DC3" w:rsidRPr="003B2883" w14:paraId="7A5E3AF0" w14:textId="77777777" w:rsidTr="00547A7D">
        <w:trPr>
          <w:jc w:val="center"/>
          <w:ins w:id="867" w:author="Gloria Zhu" w:date="2023-02-14T16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B836" w14:textId="65D9DAB9" w:rsidR="003A1DC3" w:rsidRPr="00653C82" w:rsidRDefault="003A1DC3" w:rsidP="003A1DC3">
            <w:pPr>
              <w:pStyle w:val="TAL"/>
              <w:rPr>
                <w:ins w:id="868" w:author="Gloria Zhu" w:date="2023-02-14T16:32:00Z"/>
              </w:rPr>
            </w:pPr>
            <w:proofErr w:type="spellStart"/>
            <w:ins w:id="869" w:author="Gloria Zhu" w:date="2023-02-14T18:37:00Z">
              <w:r>
                <w:t>u</w:t>
              </w:r>
            </w:ins>
            <w:ins w:id="870" w:author="Bruno Landais" w:date="2023-04-06T12:01:00Z">
              <w:r w:rsidR="00677A1D">
                <w:t>l</w:t>
              </w:r>
            </w:ins>
            <w:ins w:id="871" w:author="Gloria Zhu" w:date="2023-02-14T18:37:00Z">
              <w:r>
                <w:rPr>
                  <w:lang w:eastAsia="zh-CN"/>
                </w:rPr>
                <w:t>A</w:t>
              </w:r>
              <w:r w:rsidRPr="00653C82">
                <w:t>verage</w:t>
              </w:r>
              <w:r w:rsidRPr="00500771">
                <w:t>Packet</w:t>
              </w:r>
              <w:r>
                <w:t>T</w:t>
              </w:r>
              <w:r w:rsidRPr="00653C82">
                <w:t>hroughput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BA2C" w14:textId="2B8A12E4" w:rsidR="003A1DC3" w:rsidRDefault="00913A4C" w:rsidP="003A1DC3">
            <w:pPr>
              <w:pStyle w:val="TAL"/>
              <w:rPr>
                <w:ins w:id="872" w:author="Gloria Zhu" w:date="2023-02-14T16:32:00Z"/>
              </w:rPr>
            </w:pPr>
            <w:proofErr w:type="spellStart"/>
            <w:ins w:id="873" w:author="Frank, 202304 v0" w:date="2023-04-06T22:21:00Z">
              <w:r>
                <w:t>PacketRate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F98F" w14:textId="531D7B0C" w:rsidR="003A1DC3" w:rsidRPr="00BD6F46" w:rsidRDefault="003A1DC3" w:rsidP="003A1DC3">
            <w:pPr>
              <w:pStyle w:val="TAC"/>
              <w:rPr>
                <w:ins w:id="874" w:author="Gloria Zhu" w:date="2023-02-14T16:32:00Z"/>
                <w:szCs w:val="18"/>
                <w:lang w:bidi="ar-IQ"/>
              </w:rPr>
            </w:pPr>
            <w:ins w:id="875" w:author="Gloria Zhu" w:date="2023-02-14T18:37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B90C" w14:textId="2D064E9B" w:rsidR="003A1DC3" w:rsidRPr="00BD6F46" w:rsidRDefault="003A1DC3" w:rsidP="003A1DC3">
            <w:pPr>
              <w:pStyle w:val="TAL"/>
              <w:rPr>
                <w:ins w:id="876" w:author="Gloria Zhu" w:date="2023-02-14T16:32:00Z"/>
                <w:lang w:eastAsia="zh-CN" w:bidi="ar-IQ"/>
              </w:rPr>
            </w:pPr>
            <w:ins w:id="877" w:author="Gloria Zhu" w:date="2023-02-14T18:3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263B" w14:textId="77777777" w:rsidR="003A1DC3" w:rsidRDefault="002D524F" w:rsidP="003A1DC3">
            <w:pPr>
              <w:pStyle w:val="TAL"/>
            </w:pPr>
            <w:ins w:id="878" w:author="Frank, 202304 v0" w:date="2023-04-06T22:19:00Z">
              <w:r>
                <w:t>When present, t</w:t>
              </w:r>
            </w:ins>
            <w:ins w:id="879" w:author="Gloria Zhu" w:date="2023-02-14T18:37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80" w:author="Frank, 202304 v0" w:date="2023-04-06T22:19:00Z">
              <w:r>
                <w:t xml:space="preserve">shall </w:t>
              </w:r>
            </w:ins>
            <w:ins w:id="881" w:author="Gloria Zhu" w:date="2023-02-14T18:37:00Z">
              <w:r w:rsidR="003A1DC3">
                <w:t>indicate</w:t>
              </w:r>
              <w:r w:rsidR="003A1DC3" w:rsidRPr="00BD6F46">
                <w:t xml:space="preserve"> </w:t>
              </w:r>
            </w:ins>
            <w:ins w:id="882" w:author="Gloria Zhu" w:date="2023-02-14T18:38:00Z">
              <w:r w:rsidR="003A1DC3">
                <w:t>the a</w:t>
              </w:r>
              <w:r w:rsidR="003A1DC3" w:rsidRPr="00653C82">
                <w:t xml:space="preserve">verage </w:t>
              </w:r>
            </w:ins>
            <w:ins w:id="883" w:author="Gloria Zhu" w:date="2023-02-14T18:37:00Z">
              <w:r w:rsidR="003A1DC3">
                <w:t>packet</w:t>
              </w:r>
              <w:r w:rsidR="003A1DC3" w:rsidRPr="00547A7D">
                <w:t xml:space="preserve"> throughput</w:t>
              </w:r>
              <w:r w:rsidR="003A1DC3">
                <w:t xml:space="preserve"> </w:t>
              </w:r>
              <w:r w:rsidR="003A1DC3" w:rsidRPr="00BD6F46">
                <w:t>in uplink direction.</w:t>
              </w:r>
            </w:ins>
          </w:p>
          <w:p w14:paraId="6AF2A985" w14:textId="6A364133" w:rsidR="00913A4C" w:rsidRPr="00BD6F46" w:rsidRDefault="00913A4C" w:rsidP="003A1DC3">
            <w:pPr>
              <w:pStyle w:val="TAL"/>
              <w:rPr>
                <w:ins w:id="884" w:author="Gloria Zhu" w:date="2023-02-14T16:32:00Z"/>
              </w:rPr>
            </w:pPr>
          </w:p>
        </w:tc>
      </w:tr>
      <w:tr w:rsidR="003A1DC3" w:rsidRPr="003B2883" w14:paraId="0DF6CD09" w14:textId="77777777" w:rsidTr="00547A7D">
        <w:trPr>
          <w:jc w:val="center"/>
          <w:ins w:id="885" w:author="Gloria Zhu" w:date="2023-02-14T18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6A0" w14:textId="5C7C3154" w:rsidR="003A1DC3" w:rsidRPr="00653C82" w:rsidRDefault="003A1DC3" w:rsidP="003A1DC3">
            <w:pPr>
              <w:pStyle w:val="TAL"/>
              <w:rPr>
                <w:ins w:id="886" w:author="Gloria Zhu" w:date="2023-02-14T18:37:00Z"/>
              </w:rPr>
            </w:pPr>
            <w:proofErr w:type="spellStart"/>
            <w:ins w:id="887" w:author="Gloria Zhu" w:date="2023-02-14T18:37:00Z">
              <w:r>
                <w:t>d</w:t>
              </w:r>
            </w:ins>
            <w:ins w:id="888" w:author="Bruno Landais" w:date="2023-04-06T12:01:00Z">
              <w:r w:rsidR="00677A1D">
                <w:t>l</w:t>
              </w:r>
            </w:ins>
            <w:ins w:id="889" w:author="Gloria Zhu" w:date="2023-02-14T18:37:00Z">
              <w:r>
                <w:rPr>
                  <w:lang w:eastAsia="zh-CN"/>
                </w:rPr>
                <w:t>A</w:t>
              </w:r>
              <w:r w:rsidRPr="00653C82">
                <w:t>verage</w:t>
              </w:r>
              <w:r w:rsidRPr="00500771">
                <w:t>Packet</w:t>
              </w:r>
              <w:r>
                <w:t>T</w:t>
              </w:r>
              <w:r w:rsidRPr="00653C82">
                <w:t>hroughput</w:t>
              </w:r>
              <w:proofErr w:type="spellEnd"/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BB00" w14:textId="7F14ADEF" w:rsidR="003A1DC3" w:rsidRDefault="00913A4C" w:rsidP="003A1DC3">
            <w:pPr>
              <w:pStyle w:val="TAL"/>
              <w:rPr>
                <w:ins w:id="890" w:author="Gloria Zhu" w:date="2023-02-14T18:37:00Z"/>
              </w:rPr>
            </w:pPr>
            <w:proofErr w:type="spellStart"/>
            <w:ins w:id="891" w:author="Frank, 202304 v0" w:date="2023-04-06T22:21:00Z">
              <w:r>
                <w:t>PacketRate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9E6D" w14:textId="2F5D59DD" w:rsidR="003A1DC3" w:rsidRPr="00BD6F46" w:rsidRDefault="003A1DC3" w:rsidP="003A1DC3">
            <w:pPr>
              <w:pStyle w:val="TAC"/>
              <w:rPr>
                <w:ins w:id="892" w:author="Gloria Zhu" w:date="2023-02-14T18:37:00Z"/>
                <w:szCs w:val="18"/>
                <w:lang w:bidi="ar-IQ"/>
              </w:rPr>
            </w:pPr>
            <w:ins w:id="893" w:author="Gloria Zhu" w:date="2023-02-14T18:37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AFA" w14:textId="2B4D4974" w:rsidR="003A1DC3" w:rsidRPr="00BD6F46" w:rsidRDefault="003A1DC3" w:rsidP="003A1DC3">
            <w:pPr>
              <w:pStyle w:val="TAL"/>
              <w:rPr>
                <w:ins w:id="894" w:author="Gloria Zhu" w:date="2023-02-14T18:37:00Z"/>
                <w:lang w:eastAsia="zh-CN" w:bidi="ar-IQ"/>
              </w:rPr>
            </w:pPr>
            <w:ins w:id="895" w:author="Gloria Zhu" w:date="2023-02-14T18:3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99EE" w14:textId="77777777" w:rsidR="003A1DC3" w:rsidRDefault="002D524F" w:rsidP="003A1DC3">
            <w:pPr>
              <w:pStyle w:val="TAL"/>
            </w:pPr>
            <w:ins w:id="896" w:author="Frank, 202304 v0" w:date="2023-04-06T22:20:00Z">
              <w:r>
                <w:t>When present, t</w:t>
              </w:r>
            </w:ins>
            <w:ins w:id="897" w:author="Gloria Zhu" w:date="2023-02-14T18:37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98" w:author="Frank, 202304 v0" w:date="2023-04-06T22:20:00Z">
              <w:r>
                <w:t xml:space="preserve">shall </w:t>
              </w:r>
            </w:ins>
            <w:ins w:id="899" w:author="Gloria Zhu" w:date="2023-02-14T18:37:00Z">
              <w:r w:rsidR="003A1DC3">
                <w:t>indicate</w:t>
              </w:r>
              <w:r w:rsidR="003A1DC3" w:rsidRPr="00BD6F46">
                <w:t xml:space="preserve"> the </w:t>
              </w:r>
            </w:ins>
            <w:ins w:id="900" w:author="Gloria Zhu" w:date="2023-02-14T18:38:00Z">
              <w:r w:rsidR="003A1DC3">
                <w:t>a</w:t>
              </w:r>
              <w:r w:rsidR="003A1DC3" w:rsidRPr="00653C82">
                <w:t xml:space="preserve">verage </w:t>
              </w:r>
            </w:ins>
            <w:ins w:id="901" w:author="Gloria Zhu" w:date="2023-02-14T18:37:00Z">
              <w:r w:rsidR="003A1DC3">
                <w:t>packet</w:t>
              </w:r>
              <w:r w:rsidR="003A1DC3" w:rsidRPr="00547A7D">
                <w:t xml:space="preserve"> throughput</w:t>
              </w:r>
              <w:r w:rsidR="003A1DC3">
                <w:t xml:space="preserve"> </w:t>
              </w:r>
              <w:r w:rsidR="003A1DC3" w:rsidRPr="00BD6F46">
                <w:t>in downlink direction.</w:t>
              </w:r>
            </w:ins>
          </w:p>
          <w:p w14:paraId="063DDA92" w14:textId="24286BC8" w:rsidR="00913A4C" w:rsidRPr="00BD6F46" w:rsidRDefault="00913A4C" w:rsidP="003A1DC3">
            <w:pPr>
              <w:pStyle w:val="TAL"/>
              <w:rPr>
                <w:ins w:id="902" w:author="Gloria Zhu" w:date="2023-02-14T18:37:00Z"/>
              </w:rPr>
            </w:pPr>
          </w:p>
        </w:tc>
      </w:tr>
      <w:tr w:rsidR="003A1DC3" w:rsidRPr="003B2883" w14:paraId="0F53A379" w14:textId="77777777" w:rsidTr="00547A7D">
        <w:trPr>
          <w:jc w:val="center"/>
          <w:ins w:id="903" w:author="Gloria Zhu" w:date="2023-02-14T18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7E3D" w14:textId="0A979E6A" w:rsidR="003A1DC3" w:rsidRDefault="003A1DC3" w:rsidP="003A1DC3">
            <w:pPr>
              <w:pStyle w:val="TAL"/>
              <w:rPr>
                <w:ins w:id="904" w:author="Gloria Zhu" w:date="2023-02-14T18:39:00Z"/>
              </w:rPr>
            </w:pPr>
            <w:proofErr w:type="spellStart"/>
            <w:ins w:id="905" w:author="Gloria Zhu" w:date="2023-02-14T18:40:00Z">
              <w:r>
                <w:t>u</w:t>
              </w:r>
            </w:ins>
            <w:ins w:id="906" w:author="Bruno Landais" w:date="2023-04-06T12:02:00Z">
              <w:r w:rsidR="00677A1D">
                <w:t>l</w:t>
              </w:r>
            </w:ins>
            <w:ins w:id="907" w:author="Gloria Zhu" w:date="2023-02-14T18:40:00Z">
              <w:r>
                <w:rPr>
                  <w:lang w:eastAsia="zh-CN"/>
                </w:rPr>
                <w:t>P</w:t>
              </w:r>
              <w:r w:rsidRPr="00653C82">
                <w:t>eak</w:t>
              </w:r>
              <w:r w:rsidRPr="00500771">
                <w:t>Packet</w:t>
              </w:r>
              <w:r>
                <w:t>T</w:t>
              </w:r>
              <w:r w:rsidRPr="00653C82">
                <w:t>hroughput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CD71" w14:textId="2DE1AB67" w:rsidR="003A1DC3" w:rsidRDefault="00913A4C" w:rsidP="003A1DC3">
            <w:pPr>
              <w:pStyle w:val="TAL"/>
              <w:rPr>
                <w:ins w:id="908" w:author="Gloria Zhu" w:date="2023-02-14T18:39:00Z"/>
              </w:rPr>
            </w:pPr>
            <w:proofErr w:type="spellStart"/>
            <w:ins w:id="909" w:author="Frank, 202304 v0" w:date="2023-04-06T22:21:00Z">
              <w:r>
                <w:t>PacketRate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3573" w14:textId="34F7BB1E" w:rsidR="003A1DC3" w:rsidRPr="00BD6F46" w:rsidRDefault="003A1DC3" w:rsidP="003A1DC3">
            <w:pPr>
              <w:pStyle w:val="TAC"/>
              <w:rPr>
                <w:ins w:id="910" w:author="Gloria Zhu" w:date="2023-02-14T18:39:00Z"/>
                <w:szCs w:val="18"/>
                <w:lang w:bidi="ar-IQ"/>
              </w:rPr>
            </w:pPr>
            <w:ins w:id="911" w:author="Gloria Zhu" w:date="2023-02-14T18:40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EF7" w14:textId="1ED24C16" w:rsidR="003A1DC3" w:rsidRPr="00BD6F46" w:rsidRDefault="003A1DC3" w:rsidP="003A1DC3">
            <w:pPr>
              <w:pStyle w:val="TAL"/>
              <w:rPr>
                <w:ins w:id="912" w:author="Gloria Zhu" w:date="2023-02-14T18:39:00Z"/>
                <w:lang w:eastAsia="zh-CN" w:bidi="ar-IQ"/>
              </w:rPr>
            </w:pPr>
            <w:ins w:id="913" w:author="Gloria Zhu" w:date="2023-02-14T18:4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B4A5" w14:textId="77777777" w:rsidR="003A1DC3" w:rsidRDefault="002D524F" w:rsidP="003A1DC3">
            <w:pPr>
              <w:pStyle w:val="TAL"/>
            </w:pPr>
            <w:ins w:id="914" w:author="Frank, 202304 v0" w:date="2023-04-06T22:20:00Z">
              <w:r>
                <w:t>When present, t</w:t>
              </w:r>
            </w:ins>
            <w:ins w:id="915" w:author="Gloria Zhu" w:date="2023-02-14T18:40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916" w:author="Frank, 202304 v0" w:date="2023-04-06T22:20:00Z">
              <w:r>
                <w:t xml:space="preserve">shall </w:t>
              </w:r>
            </w:ins>
            <w:ins w:id="917" w:author="Gloria Zhu" w:date="2023-02-14T18:40:00Z">
              <w:r w:rsidR="003A1DC3">
                <w:t>indicate</w:t>
              </w:r>
              <w:r w:rsidR="003A1DC3" w:rsidRPr="00BD6F46">
                <w:t xml:space="preserve"> </w:t>
              </w:r>
              <w:r w:rsidR="003A1DC3">
                <w:t xml:space="preserve">the </w:t>
              </w:r>
              <w:r w:rsidR="003A1DC3">
                <w:rPr>
                  <w:lang w:eastAsia="zh-CN"/>
                </w:rPr>
                <w:t>P</w:t>
              </w:r>
              <w:r w:rsidR="003A1DC3" w:rsidRPr="00653C82">
                <w:t xml:space="preserve">eak </w:t>
              </w:r>
              <w:r w:rsidR="003A1DC3">
                <w:t>packet</w:t>
              </w:r>
              <w:r w:rsidR="003A1DC3" w:rsidRPr="00547A7D">
                <w:t xml:space="preserve"> throughput</w:t>
              </w:r>
              <w:r w:rsidR="003A1DC3">
                <w:t xml:space="preserve"> </w:t>
              </w:r>
              <w:r w:rsidR="003A1DC3" w:rsidRPr="00BD6F46">
                <w:t>in uplink direction.</w:t>
              </w:r>
            </w:ins>
          </w:p>
          <w:p w14:paraId="7B97F309" w14:textId="2313A6BF" w:rsidR="00913A4C" w:rsidRPr="00BD6F46" w:rsidRDefault="00913A4C" w:rsidP="003A1DC3">
            <w:pPr>
              <w:pStyle w:val="TAL"/>
              <w:rPr>
                <w:ins w:id="918" w:author="Gloria Zhu" w:date="2023-02-14T18:39:00Z"/>
              </w:rPr>
            </w:pPr>
          </w:p>
        </w:tc>
      </w:tr>
      <w:tr w:rsidR="003A1DC3" w:rsidRPr="003B2883" w14:paraId="3EA0660F" w14:textId="77777777" w:rsidTr="00547A7D">
        <w:trPr>
          <w:jc w:val="center"/>
          <w:ins w:id="919" w:author="Gloria Zhu" w:date="2023-02-14T18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4F53" w14:textId="0534F9CB" w:rsidR="003A1DC3" w:rsidRDefault="003A1DC3" w:rsidP="003A1DC3">
            <w:pPr>
              <w:pStyle w:val="TAL"/>
              <w:rPr>
                <w:ins w:id="920" w:author="Gloria Zhu" w:date="2023-02-14T18:39:00Z"/>
              </w:rPr>
            </w:pPr>
            <w:proofErr w:type="spellStart"/>
            <w:ins w:id="921" w:author="Gloria Zhu" w:date="2023-02-14T18:40:00Z">
              <w:r>
                <w:t>d</w:t>
              </w:r>
            </w:ins>
            <w:ins w:id="922" w:author="Bruno Landais" w:date="2023-04-06T12:02:00Z">
              <w:r w:rsidR="00677A1D">
                <w:t>l</w:t>
              </w:r>
            </w:ins>
            <w:ins w:id="923" w:author="Gloria Zhu" w:date="2023-02-14T18:40:00Z">
              <w:r>
                <w:rPr>
                  <w:lang w:eastAsia="zh-CN"/>
                </w:rPr>
                <w:t>P</w:t>
              </w:r>
              <w:r w:rsidRPr="00653C82">
                <w:t>eak</w:t>
              </w:r>
              <w:r w:rsidRPr="00500771">
                <w:t>Packet</w:t>
              </w:r>
              <w:r>
                <w:t>T</w:t>
              </w:r>
              <w:r w:rsidRPr="00653C82">
                <w:t>hroughput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09E1" w14:textId="781D8875" w:rsidR="003A1DC3" w:rsidRDefault="00913A4C" w:rsidP="003A1DC3">
            <w:pPr>
              <w:pStyle w:val="TAL"/>
              <w:rPr>
                <w:ins w:id="924" w:author="Gloria Zhu" w:date="2023-02-14T18:39:00Z"/>
              </w:rPr>
            </w:pPr>
            <w:proofErr w:type="spellStart"/>
            <w:ins w:id="925" w:author="Frank, 202304 v0" w:date="2023-04-06T22:21:00Z">
              <w:r>
                <w:t>PacketRate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EEB5" w14:textId="736EB68C" w:rsidR="003A1DC3" w:rsidRPr="00BD6F46" w:rsidRDefault="003A1DC3" w:rsidP="003A1DC3">
            <w:pPr>
              <w:pStyle w:val="TAC"/>
              <w:rPr>
                <w:ins w:id="926" w:author="Gloria Zhu" w:date="2023-02-14T18:39:00Z"/>
                <w:szCs w:val="18"/>
                <w:lang w:bidi="ar-IQ"/>
              </w:rPr>
            </w:pPr>
            <w:ins w:id="927" w:author="Gloria Zhu" w:date="2023-02-14T18:40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53DE" w14:textId="795E135D" w:rsidR="003A1DC3" w:rsidRPr="00BD6F46" w:rsidRDefault="003A1DC3" w:rsidP="003A1DC3">
            <w:pPr>
              <w:pStyle w:val="TAL"/>
              <w:rPr>
                <w:ins w:id="928" w:author="Gloria Zhu" w:date="2023-02-14T18:39:00Z"/>
                <w:lang w:eastAsia="zh-CN" w:bidi="ar-IQ"/>
              </w:rPr>
            </w:pPr>
            <w:ins w:id="929" w:author="Gloria Zhu" w:date="2023-02-14T18:4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5BBE" w14:textId="689BDD5E" w:rsidR="003A1DC3" w:rsidRPr="00BD6F46" w:rsidRDefault="002D524F" w:rsidP="003A1DC3">
            <w:pPr>
              <w:pStyle w:val="TAL"/>
              <w:rPr>
                <w:ins w:id="930" w:author="Gloria Zhu" w:date="2023-02-14T18:39:00Z"/>
              </w:rPr>
            </w:pPr>
            <w:ins w:id="931" w:author="Frank, 202304 v0" w:date="2023-04-06T22:20:00Z">
              <w:r>
                <w:t>When present</w:t>
              </w:r>
              <w:r w:rsidR="00913A4C">
                <w:t>, t</w:t>
              </w:r>
            </w:ins>
            <w:ins w:id="932" w:author="Gloria Zhu" w:date="2023-02-14T18:40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933" w:author="Frank, 202304 v0" w:date="2023-04-06T22:21:00Z">
              <w:r w:rsidR="00913A4C">
                <w:t xml:space="preserve">shall </w:t>
              </w:r>
            </w:ins>
            <w:ins w:id="934" w:author="Gloria Zhu" w:date="2023-02-14T18:40:00Z">
              <w:r w:rsidR="003A1DC3">
                <w:t>indicate</w:t>
              </w:r>
              <w:r w:rsidR="003A1DC3" w:rsidRPr="00BD6F46">
                <w:t xml:space="preserve"> the </w:t>
              </w:r>
              <w:r w:rsidR="003A1DC3">
                <w:rPr>
                  <w:lang w:eastAsia="zh-CN"/>
                </w:rPr>
                <w:t>P</w:t>
              </w:r>
              <w:r w:rsidR="003A1DC3" w:rsidRPr="00653C82">
                <w:t xml:space="preserve">eak </w:t>
              </w:r>
              <w:r w:rsidR="003A1DC3">
                <w:t>packet</w:t>
              </w:r>
              <w:r w:rsidR="003A1DC3" w:rsidRPr="00547A7D">
                <w:t xml:space="preserve"> throughput</w:t>
              </w:r>
              <w:r w:rsidR="003A1DC3">
                <w:t xml:space="preserve"> </w:t>
              </w:r>
              <w:r w:rsidR="003A1DC3" w:rsidRPr="00BD6F46">
                <w:t>in downlink direction.</w:t>
              </w:r>
            </w:ins>
          </w:p>
        </w:tc>
      </w:tr>
    </w:tbl>
    <w:p w14:paraId="24DF1DE1" w14:textId="025D6A72" w:rsidR="001D13B9" w:rsidRDefault="001D13B9" w:rsidP="001D13B9">
      <w:pPr>
        <w:rPr>
          <w:ins w:id="935" w:author="Gloria Zhu" w:date="2023-02-13T11:18:00Z"/>
        </w:rPr>
      </w:pPr>
    </w:p>
    <w:p w14:paraId="23A7927C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AA592E0" w14:textId="281421D0" w:rsidR="001E0CF9" w:rsidRDefault="001E0CF9" w:rsidP="001E0CF9">
      <w:pPr>
        <w:pStyle w:val="Heading5"/>
        <w:rPr>
          <w:ins w:id="936" w:author="Gloria Zhu" w:date="2023-02-13T11:18:00Z"/>
        </w:rPr>
      </w:pPr>
      <w:ins w:id="937" w:author="Gloria Zhu" w:date="2023-02-13T11:18:00Z">
        <w:r>
          <w:t>6</w:t>
        </w:r>
        <w:r w:rsidRPr="003B2883">
          <w:t>.</w:t>
        </w:r>
        <w:r>
          <w:t>1</w:t>
        </w:r>
        <w:r w:rsidRPr="003B2883">
          <w:t>.6.</w:t>
        </w:r>
        <w:proofErr w:type="gramStart"/>
        <w:r w:rsidRPr="003B2883">
          <w:t>2.</w:t>
        </w:r>
        <w:r>
          <w:rPr>
            <w:lang w:eastAsia="zh-CN"/>
          </w:rPr>
          <w:t>W</w:t>
        </w:r>
        <w:proofErr w:type="gramEnd"/>
        <w:r w:rsidRPr="003B2883">
          <w:tab/>
          <w:t xml:space="preserve">Type: </w:t>
        </w:r>
      </w:ins>
      <w:proofErr w:type="spellStart"/>
      <w:ins w:id="938" w:author="Gloria Zhu" w:date="2023-02-13T11:19:00Z">
        <w:r w:rsidR="007306D9">
          <w:t>DomainInformation</w:t>
        </w:r>
      </w:ins>
      <w:proofErr w:type="spellEnd"/>
    </w:p>
    <w:p w14:paraId="7D007536" w14:textId="4B5BF3B3" w:rsidR="001E0CF9" w:rsidRPr="003B2883" w:rsidRDefault="001E0CF9" w:rsidP="001E0CF9">
      <w:pPr>
        <w:pStyle w:val="TH"/>
        <w:rPr>
          <w:ins w:id="939" w:author="Gloria Zhu" w:date="2023-02-13T11:18:00Z"/>
        </w:rPr>
      </w:pPr>
      <w:ins w:id="940" w:author="Gloria Zhu" w:date="2023-02-13T11:18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W</w:t>
        </w:r>
        <w:r w:rsidRPr="003B2883">
          <w:t xml:space="preserve">-1: </w:t>
        </w:r>
        <w:r w:rsidRPr="003B2883">
          <w:rPr>
            <w:noProof/>
          </w:rPr>
          <w:t>Definition of type</w:t>
        </w:r>
      </w:ins>
      <w:ins w:id="941" w:author="Gloria Zhu" w:date="2023-02-13T11:21:00Z">
        <w:r w:rsidR="000E79D9" w:rsidRPr="003B2883">
          <w:t xml:space="preserve">: </w:t>
        </w:r>
        <w:proofErr w:type="spellStart"/>
        <w:r w:rsidR="000E79D9">
          <w:t>DomainInformation</w:t>
        </w:r>
      </w:ins>
      <w:proofErr w:type="spellEnd"/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1E0CF9" w:rsidRPr="003B2883" w14:paraId="06EFD95C" w14:textId="77777777" w:rsidTr="00547A7D">
        <w:trPr>
          <w:jc w:val="center"/>
          <w:ins w:id="942" w:author="Gloria Zhu" w:date="2023-02-13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D90A8" w14:textId="77777777" w:rsidR="001E0CF9" w:rsidRPr="003B2883" w:rsidRDefault="001E0CF9" w:rsidP="00547A7D">
            <w:pPr>
              <w:pStyle w:val="TAH"/>
              <w:rPr>
                <w:ins w:id="943" w:author="Gloria Zhu" w:date="2023-02-13T11:18:00Z"/>
              </w:rPr>
            </w:pPr>
            <w:ins w:id="944" w:author="Gloria Zhu" w:date="2023-02-13T11:18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33035" w14:textId="77777777" w:rsidR="001E0CF9" w:rsidRPr="003B2883" w:rsidRDefault="001E0CF9" w:rsidP="00547A7D">
            <w:pPr>
              <w:pStyle w:val="TAH"/>
              <w:rPr>
                <w:ins w:id="945" w:author="Gloria Zhu" w:date="2023-02-13T11:18:00Z"/>
              </w:rPr>
            </w:pPr>
            <w:ins w:id="946" w:author="Gloria Zhu" w:date="2023-02-13T11:18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D3D6A" w14:textId="77777777" w:rsidR="001E0CF9" w:rsidRPr="003B2883" w:rsidRDefault="001E0CF9" w:rsidP="00547A7D">
            <w:pPr>
              <w:pStyle w:val="TAH"/>
              <w:rPr>
                <w:ins w:id="947" w:author="Gloria Zhu" w:date="2023-02-13T11:18:00Z"/>
              </w:rPr>
            </w:pPr>
            <w:ins w:id="948" w:author="Gloria Zhu" w:date="2023-02-13T11:18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9F562" w14:textId="77777777" w:rsidR="001E0CF9" w:rsidRPr="003B2883" w:rsidRDefault="001E0CF9" w:rsidP="00547A7D">
            <w:pPr>
              <w:pStyle w:val="TAH"/>
              <w:rPr>
                <w:ins w:id="949" w:author="Gloria Zhu" w:date="2023-02-13T11:18:00Z"/>
              </w:rPr>
            </w:pPr>
            <w:ins w:id="950" w:author="Gloria Zhu" w:date="2023-02-13T11:18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77D55" w14:textId="77777777" w:rsidR="001E0CF9" w:rsidRPr="003B2883" w:rsidRDefault="001E0CF9" w:rsidP="00547A7D">
            <w:pPr>
              <w:pStyle w:val="TAH"/>
              <w:rPr>
                <w:ins w:id="951" w:author="Gloria Zhu" w:date="2023-02-13T11:18:00Z"/>
                <w:rFonts w:cs="Arial"/>
                <w:szCs w:val="18"/>
              </w:rPr>
            </w:pPr>
            <w:ins w:id="952" w:author="Gloria Zhu" w:date="2023-02-13T11:18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E0CF9" w:rsidRPr="003B2883" w14:paraId="65622BE8" w14:textId="77777777" w:rsidTr="00547A7D">
        <w:trPr>
          <w:jc w:val="center"/>
          <w:ins w:id="953" w:author="Gloria Zhu" w:date="2023-02-13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4E11" w14:textId="54BE7474" w:rsidR="001E0CF9" w:rsidRDefault="001E0CF9" w:rsidP="00547A7D">
            <w:pPr>
              <w:pStyle w:val="TAL"/>
              <w:rPr>
                <w:ins w:id="954" w:author="Gloria Zhu" w:date="2023-02-13T11:18:00Z"/>
                <w:noProof/>
              </w:rPr>
            </w:pPr>
            <w:proofErr w:type="spellStart"/>
            <w:ins w:id="955" w:author="Gloria Zhu" w:date="2023-02-13T11:18:00Z">
              <w:r>
                <w:t>d</w:t>
              </w:r>
              <w:r w:rsidRPr="00441CD0">
                <w:t>omainName</w:t>
              </w:r>
              <w:proofErr w:type="spellEnd"/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A6E3" w14:textId="3AD18EE9" w:rsidR="001E0CF9" w:rsidRDefault="005E6B02" w:rsidP="00547A7D">
            <w:pPr>
              <w:pStyle w:val="TAL"/>
              <w:rPr>
                <w:ins w:id="956" w:author="Gloria Zhu" w:date="2023-02-13T11:18:00Z"/>
                <w:noProof/>
              </w:rPr>
            </w:pPr>
            <w:proofErr w:type="spellStart"/>
            <w:ins w:id="957" w:author="Frank, 20230327" w:date="2023-04-06T14:26:00Z">
              <w:r>
                <w:t>Fqdn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1B98" w14:textId="3E33641D" w:rsidR="001E0CF9" w:rsidRDefault="000E2AB8" w:rsidP="00547A7D">
            <w:pPr>
              <w:pStyle w:val="TAC"/>
              <w:rPr>
                <w:ins w:id="958" w:author="Gloria Zhu" w:date="2023-02-13T11:18:00Z"/>
                <w:noProof/>
              </w:rPr>
            </w:pPr>
            <w:ins w:id="959" w:author="Gloria Zhu" w:date="2023-02-14T19:15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7ADA" w14:textId="4FC6A009" w:rsidR="001E0CF9" w:rsidRDefault="001E0CF9" w:rsidP="00547A7D">
            <w:pPr>
              <w:pStyle w:val="TAL"/>
              <w:rPr>
                <w:ins w:id="960" w:author="Gloria Zhu" w:date="2023-02-13T11:18:00Z"/>
                <w:noProof/>
              </w:rPr>
            </w:pPr>
            <w:ins w:id="961" w:author="Gloria Zhu" w:date="2023-02-13T11:1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F267" w14:textId="6C5F86A4" w:rsidR="001E0CF9" w:rsidRDefault="00A10D4A" w:rsidP="009961D9">
            <w:pPr>
              <w:pStyle w:val="TAL"/>
              <w:rPr>
                <w:ins w:id="962" w:author="Frank, 2023-02 v0" w:date="2023-02-16T17:10:00Z"/>
              </w:rPr>
            </w:pPr>
            <w:ins w:id="963" w:author="Frank, 202304 v0" w:date="2023-04-06T22:23:00Z">
              <w:r>
                <w:t>T</w:t>
              </w:r>
              <w:r w:rsidR="008666AE">
                <w:t>his IE shall contain a domain name.</w:t>
              </w:r>
            </w:ins>
          </w:p>
          <w:p w14:paraId="2FFBAE80" w14:textId="18A6BFC0" w:rsidR="009961D9" w:rsidRDefault="009961D9">
            <w:pPr>
              <w:pStyle w:val="TAL"/>
              <w:rPr>
                <w:ins w:id="964" w:author="Gloria Zhu" w:date="2023-02-13T11:18:00Z"/>
                <w:noProof/>
              </w:rPr>
              <w:pPrChange w:id="965" w:author="Frank, 2023-02 v0" w:date="2023-02-16T17:10:00Z">
                <w:pPr/>
              </w:pPrChange>
            </w:pPr>
          </w:p>
        </w:tc>
      </w:tr>
    </w:tbl>
    <w:p w14:paraId="54C95022" w14:textId="77777777" w:rsidR="001E0CF9" w:rsidRPr="001D13B9" w:rsidRDefault="001E0CF9" w:rsidP="001D13B9">
      <w:pPr>
        <w:rPr>
          <w:ins w:id="966" w:author="Gloria Zhu" w:date="2023-02-08T14:04:00Z"/>
        </w:rPr>
      </w:pPr>
    </w:p>
    <w:p w14:paraId="6C947FBE" w14:textId="72BF0A0D" w:rsidR="00EC477A" w:rsidRDefault="004B526E" w:rsidP="00136DBF">
      <w:bookmarkStart w:id="967" w:name="_Toc43207946"/>
      <w:bookmarkStart w:id="968" w:name="_Toc49857419"/>
      <w:bookmarkStart w:id="969" w:name="_Toc56677262"/>
      <w:bookmarkStart w:id="970" w:name="_Toc56691785"/>
      <w:bookmarkStart w:id="971" w:name="_Toc56699049"/>
      <w:bookmarkStart w:id="972" w:name="_Toc89035304"/>
      <w:bookmarkStart w:id="973" w:name="_Toc89065102"/>
      <w:bookmarkStart w:id="974" w:name="_Toc89180401"/>
      <w:bookmarkStart w:id="975" w:name="_Toc97072085"/>
      <w:bookmarkStart w:id="976" w:name="_Toc120051490"/>
      <w:bookmarkStart w:id="977" w:name="_Toc122025853"/>
      <w:ins w:id="978" w:author="Frank, 20230327" w:date="2023-04-06T14:27:00Z">
        <w:r>
          <w:t xml:space="preserve">Editor's Note: </w:t>
        </w:r>
      </w:ins>
      <w:ins w:id="979" w:author="Frank, 20230327" w:date="2023-04-06T14:28:00Z">
        <w:r>
          <w:t xml:space="preserve">whether </w:t>
        </w:r>
        <w:proofErr w:type="spellStart"/>
        <w:r w:rsidR="00111C24">
          <w:t>domainNameProtocol</w:t>
        </w:r>
        <w:proofErr w:type="spellEnd"/>
        <w:r w:rsidR="00111C24">
          <w:t xml:space="preserve"> is required </w:t>
        </w:r>
      </w:ins>
      <w:ins w:id="980" w:author="Frank, 202304 v0" w:date="2023-04-06T22:24:00Z">
        <w:r w:rsidR="008666AE">
          <w:t xml:space="preserve">as part of </w:t>
        </w:r>
        <w:proofErr w:type="spellStart"/>
        <w:r w:rsidR="008666AE">
          <w:t>DomainInformation</w:t>
        </w:r>
        <w:proofErr w:type="spellEnd"/>
        <w:r w:rsidR="008666AE">
          <w:t xml:space="preserve"> </w:t>
        </w:r>
      </w:ins>
      <w:ins w:id="981" w:author="Frank, 20230327" w:date="2023-04-06T14:28:00Z">
        <w:r w:rsidR="00111C24">
          <w:t>is FFS.</w:t>
        </w:r>
      </w:ins>
    </w:p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p w14:paraId="42F4F68B" w14:textId="2B2B9039" w:rsidR="00D84E13" w:rsidRPr="0061791A" w:rsidRDefault="00D84E13" w:rsidP="00D84E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AEAD12" w14:textId="77777777" w:rsidR="00624D00" w:rsidRDefault="00624D00" w:rsidP="00624D00">
      <w:pPr>
        <w:pStyle w:val="Heading1"/>
      </w:pPr>
      <w:bookmarkStart w:id="982" w:name="_Toc82676410"/>
      <w:bookmarkStart w:id="983" w:name="_Toc114777982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982"/>
      <w:bookmarkEnd w:id="983"/>
    </w:p>
    <w:p w14:paraId="712B2B2B" w14:textId="77777777" w:rsidR="00CE2D42" w:rsidRDefault="00CE2D42" w:rsidP="00CE2D42">
      <w:pPr>
        <w:pStyle w:val="PL"/>
      </w:pPr>
      <w:bookmarkStart w:id="984" w:name="_Toc510696653"/>
      <w:r w:rsidRPr="00986E88">
        <w:t>openapi: 3.0.0</w:t>
      </w:r>
    </w:p>
    <w:p w14:paraId="20240E21" w14:textId="77777777" w:rsidR="00CE2D42" w:rsidRPr="00986E88" w:rsidRDefault="00CE2D42" w:rsidP="00CE2D42">
      <w:pPr>
        <w:pStyle w:val="PL"/>
      </w:pPr>
    </w:p>
    <w:p w14:paraId="223EC50F" w14:textId="77777777" w:rsidR="00CE2D42" w:rsidRPr="00BB2776" w:rsidRDefault="00CE2D42" w:rsidP="00CE2D42">
      <w:pPr>
        <w:pStyle w:val="PL"/>
        <w:rPr>
          <w:lang w:val="en-US"/>
        </w:rPr>
      </w:pPr>
      <w:r w:rsidRPr="00BB2776">
        <w:rPr>
          <w:lang w:val="en-US"/>
        </w:rPr>
        <w:t>info:</w:t>
      </w:r>
    </w:p>
    <w:p w14:paraId="5D1A8559" w14:textId="77777777" w:rsidR="00CE2D42" w:rsidRPr="00BB2776" w:rsidRDefault="00CE2D42" w:rsidP="00CE2D42">
      <w:pPr>
        <w:pStyle w:val="PL"/>
        <w:rPr>
          <w:lang w:val="en-US"/>
        </w:rPr>
      </w:pPr>
      <w:r w:rsidRPr="00BB2776">
        <w:rPr>
          <w:lang w:val="en-US"/>
        </w:rPr>
        <w:t xml:space="preserve">  title: 'UPF Event Exposure Service'</w:t>
      </w:r>
    </w:p>
    <w:p w14:paraId="5D7A8A50" w14:textId="77777777" w:rsidR="00CE2D42" w:rsidRPr="003B6423" w:rsidRDefault="00CE2D42" w:rsidP="00CE2D42">
      <w:pPr>
        <w:pStyle w:val="PL"/>
        <w:rPr>
          <w:lang w:val="fr-FR"/>
        </w:rPr>
      </w:pPr>
      <w:r w:rsidRPr="00BB2776">
        <w:rPr>
          <w:lang w:val="en-US"/>
        </w:rPr>
        <w:t xml:space="preserve">  </w:t>
      </w:r>
      <w:r w:rsidRPr="003B6423">
        <w:rPr>
          <w:lang w:val="fr-FR"/>
        </w:rPr>
        <w:t xml:space="preserve">version: </w:t>
      </w:r>
      <w:r>
        <w:rPr>
          <w:lang w:val="fr-FR"/>
        </w:rPr>
        <w:t>1.1.0-</w:t>
      </w:r>
      <w:r>
        <w:rPr>
          <w:rFonts w:asciiTheme="minorEastAsia" w:eastAsiaTheme="minorEastAsia" w:hAnsiTheme="minorEastAsia" w:hint="eastAsia"/>
          <w:lang w:val="fr-FR" w:eastAsia="zh-CN"/>
        </w:rPr>
        <w:t>alpha</w:t>
      </w:r>
      <w:r>
        <w:rPr>
          <w:lang w:val="fr-FR"/>
        </w:rPr>
        <w:t>.1</w:t>
      </w:r>
    </w:p>
    <w:p w14:paraId="4118F6E1" w14:textId="77777777" w:rsidR="00CE2D42" w:rsidRPr="00BB2776" w:rsidRDefault="00CE2D42" w:rsidP="00CE2D42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 w:rsidRPr="00BB2776">
        <w:rPr>
          <w:lang w:val="fr-FR"/>
        </w:rPr>
        <w:t>|</w:t>
      </w:r>
    </w:p>
    <w:p w14:paraId="75C3EB14" w14:textId="77777777" w:rsidR="00CE2D42" w:rsidRPr="003B6423" w:rsidRDefault="00CE2D42" w:rsidP="00CE2D42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781E5A32" w14:textId="77777777" w:rsidR="00CE2D42" w:rsidRDefault="00CE2D42" w:rsidP="00CE2D42">
      <w:pPr>
        <w:pStyle w:val="PL"/>
      </w:pPr>
      <w:r w:rsidRPr="00BB2776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3F771ACA" w14:textId="77777777" w:rsidR="00CE2D42" w:rsidRDefault="00CE2D42" w:rsidP="00CE2D42">
      <w:pPr>
        <w:pStyle w:val="PL"/>
      </w:pPr>
      <w:r>
        <w:t xml:space="preserve">    All rights reserved.</w:t>
      </w:r>
    </w:p>
    <w:p w14:paraId="574B7D24" w14:textId="77777777" w:rsidR="00CE2D42" w:rsidRDefault="00CE2D42" w:rsidP="00CE2D42">
      <w:pPr>
        <w:pStyle w:val="PL"/>
        <w:ind w:firstLine="387"/>
      </w:pPr>
    </w:p>
    <w:p w14:paraId="060CAC0B" w14:textId="77777777" w:rsidR="00CE2D42" w:rsidRPr="00BB2776" w:rsidRDefault="00CE2D42" w:rsidP="00CE2D42">
      <w:pPr>
        <w:pStyle w:val="PL"/>
        <w:rPr>
          <w:lang w:val="en-US"/>
        </w:rPr>
      </w:pPr>
      <w:r w:rsidRPr="00BB2776">
        <w:rPr>
          <w:lang w:val="en-US"/>
        </w:rPr>
        <w:t>externalDocs:</w:t>
      </w:r>
    </w:p>
    <w:p w14:paraId="2F30CCEE" w14:textId="77777777" w:rsidR="00CE2D42" w:rsidRPr="00BB2776" w:rsidRDefault="00CE2D42" w:rsidP="00CE2D42">
      <w:pPr>
        <w:pStyle w:val="PL"/>
        <w:rPr>
          <w:lang w:val="en-US"/>
        </w:rPr>
      </w:pPr>
      <w:r w:rsidRPr="00BB2776">
        <w:rPr>
          <w:lang w:val="en-US"/>
        </w:rPr>
        <w:t xml:space="preserve">  description: 3GPP TS 29.564 V18.0.0;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BB2776">
        <w:rPr>
          <w:lang w:val="en-US"/>
        </w:rPr>
        <w:t>.</w:t>
      </w:r>
    </w:p>
    <w:p w14:paraId="7E32A35E" w14:textId="77777777" w:rsidR="00CE2D42" w:rsidRPr="00A4407B" w:rsidRDefault="00CE2D42" w:rsidP="00CE2D42">
      <w:pPr>
        <w:pStyle w:val="PL"/>
        <w:rPr>
          <w:lang w:val="sv-SE"/>
        </w:rPr>
      </w:pPr>
      <w:r w:rsidRPr="00BB2776">
        <w:rPr>
          <w:lang w:val="en-US"/>
        </w:rPr>
        <w:t xml:space="preserve">  </w:t>
      </w:r>
      <w:r w:rsidRPr="00A4407B">
        <w:rPr>
          <w:lang w:val="sv-SE"/>
        </w:rPr>
        <w:t>url: https://www.3gpp.org/ftp/Specs/archive/29_series/29.564/</w:t>
      </w:r>
    </w:p>
    <w:p w14:paraId="77B25657" w14:textId="77777777" w:rsidR="00CE2D42" w:rsidRPr="00C55D9D" w:rsidRDefault="00CE2D42" w:rsidP="00CE2D42">
      <w:pPr>
        <w:pStyle w:val="PL"/>
        <w:rPr>
          <w:lang w:val="sv-SE"/>
        </w:rPr>
      </w:pPr>
    </w:p>
    <w:p w14:paraId="0FA737ED" w14:textId="77777777" w:rsidR="00CE2D42" w:rsidRPr="001573A3" w:rsidRDefault="00CE2D42" w:rsidP="00CE2D42">
      <w:pPr>
        <w:pStyle w:val="PL"/>
      </w:pPr>
      <w:r w:rsidRPr="001573A3">
        <w:t>servers:</w:t>
      </w:r>
    </w:p>
    <w:p w14:paraId="1D193D5E" w14:textId="77777777" w:rsidR="00CE2D42" w:rsidRPr="001573A3" w:rsidRDefault="00CE2D42" w:rsidP="00CE2D42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6C53F073" w14:textId="77777777" w:rsidR="00CE2D42" w:rsidRPr="00986E88" w:rsidRDefault="00CE2D42" w:rsidP="00CE2D42">
      <w:pPr>
        <w:pStyle w:val="PL"/>
      </w:pPr>
      <w:r w:rsidRPr="001573A3">
        <w:t xml:space="preserve">    </w:t>
      </w:r>
      <w:r w:rsidRPr="00986E88">
        <w:t>variables:</w:t>
      </w:r>
    </w:p>
    <w:p w14:paraId="6B3C598C" w14:textId="77777777" w:rsidR="00CE2D42" w:rsidRPr="00986E88" w:rsidRDefault="00CE2D42" w:rsidP="00CE2D42">
      <w:pPr>
        <w:pStyle w:val="PL"/>
      </w:pPr>
      <w:r w:rsidRPr="00986E88">
        <w:t xml:space="preserve">      apiRoot:</w:t>
      </w:r>
    </w:p>
    <w:p w14:paraId="05442DC0" w14:textId="77777777" w:rsidR="00CE2D42" w:rsidRPr="00986E88" w:rsidRDefault="00CE2D42" w:rsidP="00CE2D42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39BC2CB" w14:textId="77777777" w:rsidR="00CE2D42" w:rsidRPr="00986E88" w:rsidRDefault="00CE2D42" w:rsidP="00CE2D42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98CA763" w14:textId="77777777" w:rsidR="00CE2D42" w:rsidRDefault="00CE2D42" w:rsidP="00CE2D42">
      <w:pPr>
        <w:pStyle w:val="PL"/>
      </w:pPr>
    </w:p>
    <w:p w14:paraId="13FE38F0" w14:textId="77777777" w:rsidR="00CE2D42" w:rsidRPr="003B2883" w:rsidRDefault="00CE2D42" w:rsidP="00CE2D42">
      <w:pPr>
        <w:pStyle w:val="PL"/>
      </w:pPr>
      <w:r w:rsidRPr="003B2883">
        <w:t>security:</w:t>
      </w:r>
    </w:p>
    <w:p w14:paraId="1ADB1CF7" w14:textId="77777777" w:rsidR="00CE2D42" w:rsidRPr="003B2883" w:rsidRDefault="00CE2D42" w:rsidP="00CE2D42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2F2F809" w14:textId="77777777" w:rsidR="00CE2D42" w:rsidRPr="003B2883" w:rsidRDefault="00CE2D42" w:rsidP="00CE2D42">
      <w:pPr>
        <w:pStyle w:val="PL"/>
      </w:pPr>
      <w:r w:rsidRPr="003B2883">
        <w:t xml:space="preserve">  - oAuth2ClientCredentials:</w:t>
      </w:r>
    </w:p>
    <w:p w14:paraId="1E2255FA" w14:textId="77777777" w:rsidR="00CE2D42" w:rsidRDefault="00CE2D42" w:rsidP="00CE2D42">
      <w:pPr>
        <w:pStyle w:val="PL"/>
      </w:pPr>
      <w:r w:rsidRPr="003B2883">
        <w:rPr>
          <w:lang w:val="en-US"/>
        </w:rPr>
        <w:t xml:space="preserve">      - n</w:t>
      </w:r>
      <w:r>
        <w:rPr>
          <w:lang w:val="en-US"/>
        </w:rPr>
        <w:t>up</w:t>
      </w:r>
      <w:r w:rsidRPr="003B2883">
        <w:rPr>
          <w:lang w:val="en-US"/>
        </w:rPr>
        <w:t>f-</w:t>
      </w:r>
      <w:r>
        <w:rPr>
          <w:lang w:val="en-US"/>
        </w:rPr>
        <w:t>ee</w:t>
      </w:r>
    </w:p>
    <w:p w14:paraId="7B0CA29E" w14:textId="77777777" w:rsidR="00EB57E5" w:rsidRDefault="00EB57E5" w:rsidP="00624D00">
      <w:pPr>
        <w:pStyle w:val="PL"/>
      </w:pPr>
    </w:p>
    <w:p w14:paraId="55C3231C" w14:textId="6C872CCC" w:rsidR="00F22393" w:rsidRPr="008666AE" w:rsidRDefault="008666AE" w:rsidP="003C5CA6">
      <w:pPr>
        <w:pStyle w:val="PL"/>
        <w:rPr>
          <w:b/>
          <w:bCs/>
          <w:color w:val="FF0000"/>
        </w:rPr>
      </w:pPr>
      <w:r w:rsidRPr="008666AE">
        <w:rPr>
          <w:b/>
          <w:bCs/>
          <w:color w:val="FF0000"/>
        </w:rPr>
        <w:t>******Skipped for clarity*******</w:t>
      </w:r>
    </w:p>
    <w:p w14:paraId="0EF089EC" w14:textId="77777777" w:rsidR="008666AE" w:rsidRPr="0076532A" w:rsidRDefault="008666AE" w:rsidP="003C5CA6">
      <w:pPr>
        <w:pStyle w:val="PL"/>
      </w:pPr>
    </w:p>
    <w:p w14:paraId="6AFE9972" w14:textId="77777777" w:rsidR="00624D00" w:rsidRPr="00986E88" w:rsidRDefault="00624D00" w:rsidP="00624D00">
      <w:pPr>
        <w:pStyle w:val="PL"/>
      </w:pPr>
      <w:r w:rsidRPr="00986E88">
        <w:t>components:</w:t>
      </w:r>
    </w:p>
    <w:p w14:paraId="1B924153" w14:textId="77777777" w:rsidR="009B7D25" w:rsidRDefault="009B7D25" w:rsidP="009B7D25">
      <w:pPr>
        <w:pStyle w:val="PL"/>
      </w:pPr>
      <w:r>
        <w:t xml:space="preserve">  securitySchemes:</w:t>
      </w:r>
    </w:p>
    <w:p w14:paraId="54E0D59B" w14:textId="77777777" w:rsidR="009B7D25" w:rsidRDefault="009B7D25" w:rsidP="009B7D25">
      <w:pPr>
        <w:pStyle w:val="PL"/>
      </w:pPr>
      <w:r>
        <w:t xml:space="preserve">    oAuth2ClientCredentials:</w:t>
      </w:r>
    </w:p>
    <w:p w14:paraId="506F8DF3" w14:textId="77777777" w:rsidR="009B7D25" w:rsidRDefault="009B7D25" w:rsidP="009B7D25">
      <w:pPr>
        <w:pStyle w:val="PL"/>
      </w:pPr>
      <w:r>
        <w:t xml:space="preserve">      type: oauth2</w:t>
      </w:r>
    </w:p>
    <w:p w14:paraId="62A579AB" w14:textId="77777777" w:rsidR="009B7D25" w:rsidRDefault="009B7D25" w:rsidP="009B7D25">
      <w:pPr>
        <w:pStyle w:val="PL"/>
      </w:pPr>
      <w:r>
        <w:t xml:space="preserve">      flows:</w:t>
      </w:r>
    </w:p>
    <w:p w14:paraId="01397F86" w14:textId="77777777" w:rsidR="009B7D25" w:rsidRDefault="009B7D25" w:rsidP="009B7D25">
      <w:pPr>
        <w:pStyle w:val="PL"/>
      </w:pPr>
      <w:r>
        <w:t xml:space="preserve">        clientCredentials:</w:t>
      </w:r>
    </w:p>
    <w:p w14:paraId="15DDE876" w14:textId="77777777" w:rsidR="009B7D25" w:rsidRDefault="009B7D25" w:rsidP="009B7D25">
      <w:pPr>
        <w:pStyle w:val="PL"/>
      </w:pPr>
      <w:r>
        <w:t xml:space="preserve">          tokenUrl: '{nrfApiRoot}/oauth2/token'</w:t>
      </w:r>
    </w:p>
    <w:p w14:paraId="7D2BB3DB" w14:textId="77777777" w:rsidR="009B7D25" w:rsidRDefault="009B7D25" w:rsidP="009B7D25">
      <w:pPr>
        <w:pStyle w:val="PL"/>
      </w:pPr>
      <w:r>
        <w:t xml:space="preserve">          scopes:</w:t>
      </w:r>
    </w:p>
    <w:p w14:paraId="4731373A" w14:textId="109FDEB9" w:rsidR="009B7D25" w:rsidRDefault="009B7D25" w:rsidP="009B7D25">
      <w:pPr>
        <w:pStyle w:val="PL"/>
      </w:pPr>
      <w:r>
        <w:t xml:space="preserve">            nupf-ee: Access to the Nupf_EventExposure API</w:t>
      </w:r>
    </w:p>
    <w:p w14:paraId="4451AB71" w14:textId="58EE409A" w:rsidR="00624D00" w:rsidRDefault="00624D00" w:rsidP="00624D00">
      <w:pPr>
        <w:pStyle w:val="PL"/>
      </w:pPr>
      <w:r w:rsidRPr="00986E88">
        <w:t xml:space="preserve">  schemas:</w:t>
      </w:r>
    </w:p>
    <w:p w14:paraId="0C2ADFCD" w14:textId="77777777" w:rsidR="00624D00" w:rsidRDefault="00624D00" w:rsidP="00624D00">
      <w:pPr>
        <w:pStyle w:val="PL"/>
      </w:pPr>
      <w:r>
        <w:t xml:space="preserve">    # API specific definitions</w:t>
      </w:r>
    </w:p>
    <w:p w14:paraId="63D87577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</w:t>
      </w:r>
      <w:r w:rsidRPr="001C49FC">
        <w:t>STRUCTURED DATA TYPES</w:t>
      </w:r>
    </w:p>
    <w:p w14:paraId="021F46B4" w14:textId="77777777" w:rsidR="00624D00" w:rsidRDefault="00624D00" w:rsidP="00624D00">
      <w:pPr>
        <w:pStyle w:val="PL"/>
      </w:pPr>
    </w:p>
    <w:p w14:paraId="04E80D29" w14:textId="77777777" w:rsidR="00624D00" w:rsidRPr="00B06F7A" w:rsidRDefault="00624D00" w:rsidP="00624D00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otificationData</w:t>
      </w:r>
      <w:r w:rsidRPr="00B06F7A">
        <w:t>:</w:t>
      </w:r>
    </w:p>
    <w:p w14:paraId="554D7FFD" w14:textId="77777777" w:rsidR="00624D00" w:rsidRPr="00B06F7A" w:rsidRDefault="00624D00" w:rsidP="00624D0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the list of Notification</w:t>
      </w:r>
      <w:r>
        <w:rPr>
          <w:rFonts w:cs="Arial" w:hint="eastAsia"/>
          <w:szCs w:val="18"/>
          <w:lang w:eastAsia="zh-CN"/>
        </w:rPr>
        <w:t>Items</w:t>
      </w:r>
    </w:p>
    <w:p w14:paraId="1933F02F" w14:textId="77777777" w:rsidR="00624D00" w:rsidRPr="00B06F7A" w:rsidRDefault="00624D00" w:rsidP="00624D00">
      <w:pPr>
        <w:pStyle w:val="PL"/>
      </w:pPr>
      <w:r w:rsidRPr="00B06F7A">
        <w:t xml:space="preserve">      type: object</w:t>
      </w:r>
    </w:p>
    <w:p w14:paraId="7891F91D" w14:textId="77777777" w:rsidR="00624D00" w:rsidRPr="00B06F7A" w:rsidRDefault="00624D00" w:rsidP="00624D00">
      <w:pPr>
        <w:pStyle w:val="PL"/>
      </w:pPr>
      <w:r w:rsidRPr="00B06F7A">
        <w:t xml:space="preserve">      required:</w:t>
      </w:r>
    </w:p>
    <w:p w14:paraId="130EB6AA" w14:textId="77777777" w:rsidR="00624D00" w:rsidRPr="00B06F7A" w:rsidRDefault="00624D00" w:rsidP="00624D00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notificationItems</w:t>
      </w:r>
    </w:p>
    <w:p w14:paraId="3682453D" w14:textId="77777777" w:rsidR="00624D00" w:rsidRPr="00B06F7A" w:rsidRDefault="00624D00" w:rsidP="00624D00">
      <w:pPr>
        <w:pStyle w:val="PL"/>
      </w:pPr>
      <w:r w:rsidRPr="00B06F7A">
        <w:t xml:space="preserve">      properties:</w:t>
      </w:r>
    </w:p>
    <w:p w14:paraId="3EA718D1" w14:textId="77777777" w:rsidR="00624D00" w:rsidRPr="00B06F7A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notificationItems</w:t>
      </w:r>
      <w:r w:rsidRPr="00B06F7A">
        <w:t>:</w:t>
      </w:r>
    </w:p>
    <w:p w14:paraId="2B6FD3BB" w14:textId="77777777" w:rsidR="00624D00" w:rsidRPr="00B06F7A" w:rsidRDefault="00624D00" w:rsidP="00624D00">
      <w:pPr>
        <w:pStyle w:val="PL"/>
      </w:pPr>
      <w:r w:rsidRPr="00B06F7A">
        <w:t xml:space="preserve">          type: array</w:t>
      </w:r>
    </w:p>
    <w:p w14:paraId="7C1A838C" w14:textId="77777777" w:rsidR="00624D00" w:rsidRPr="00B06F7A" w:rsidRDefault="00624D00" w:rsidP="00624D00">
      <w:pPr>
        <w:pStyle w:val="PL"/>
      </w:pPr>
      <w:r w:rsidRPr="00B06F7A">
        <w:t xml:space="preserve">          items:</w:t>
      </w:r>
    </w:p>
    <w:p w14:paraId="2035912A" w14:textId="77777777" w:rsidR="00624D00" w:rsidRPr="00B06F7A" w:rsidRDefault="00624D00" w:rsidP="00624D00">
      <w:pPr>
        <w:pStyle w:val="PL"/>
      </w:pPr>
      <w:r w:rsidRPr="00B06F7A">
        <w:t xml:space="preserve">            $ref: '#/components/schemas/</w:t>
      </w:r>
      <w:r>
        <w:rPr>
          <w:lang w:eastAsia="zh-CN"/>
        </w:rPr>
        <w:t>NotificationItem</w:t>
      </w:r>
      <w:r w:rsidRPr="00B06F7A">
        <w:t>'</w:t>
      </w:r>
    </w:p>
    <w:p w14:paraId="420EC31D" w14:textId="77777777" w:rsidR="00624D00" w:rsidRPr="00B06F7A" w:rsidRDefault="00624D00" w:rsidP="00624D00">
      <w:pPr>
        <w:pStyle w:val="PL"/>
        <w:rPr>
          <w:lang w:eastAsia="zh-CN"/>
        </w:rPr>
      </w:pPr>
      <w:r w:rsidRPr="00B06F7A">
        <w:t xml:space="preserve">          minItems: 1</w:t>
      </w:r>
    </w:p>
    <w:p w14:paraId="4B5FF49E" w14:textId="77777777" w:rsidR="00624D00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correlationId</w:t>
      </w:r>
      <w:r w:rsidRPr="00B06F7A">
        <w:t>:</w:t>
      </w:r>
    </w:p>
    <w:p w14:paraId="3B383D5F" w14:textId="77777777" w:rsidR="00624D00" w:rsidRPr="00B06F7A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string</w:t>
      </w:r>
    </w:p>
    <w:p w14:paraId="77973588" w14:textId="77777777" w:rsidR="00624D00" w:rsidRDefault="00624D00" w:rsidP="00624D00">
      <w:pPr>
        <w:pStyle w:val="PL"/>
        <w:rPr>
          <w:ins w:id="985" w:author="Frank, 20230327" w:date="2023-04-06T14:30:00Z"/>
        </w:rPr>
      </w:pPr>
    </w:p>
    <w:p w14:paraId="782C5F75" w14:textId="4F3F5C39" w:rsidR="00A0754C" w:rsidDel="0054404D" w:rsidRDefault="00A0754C" w:rsidP="00624D00">
      <w:pPr>
        <w:pStyle w:val="PL"/>
        <w:rPr>
          <w:del w:id="986" w:author="Frank, 20230327" w:date="2023-04-06T14:32:00Z"/>
        </w:rPr>
      </w:pPr>
    </w:p>
    <w:p w14:paraId="7EEDA24E" w14:textId="77777777" w:rsidR="00624D00" w:rsidRPr="00B06F7A" w:rsidRDefault="00624D00" w:rsidP="00624D00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7D788CEF" w14:textId="77777777" w:rsidR="00624D00" w:rsidRPr="00F8001D" w:rsidRDefault="00624D00" w:rsidP="00624D0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r</w:t>
      </w:r>
      <w:r>
        <w:rPr>
          <w:rFonts w:cs="Arial"/>
          <w:szCs w:val="18"/>
          <w:lang w:eastAsia="zh-CN"/>
        </w:rPr>
        <w:t>epresents a report on one subscribed event</w:t>
      </w:r>
    </w:p>
    <w:p w14:paraId="14C39DBE" w14:textId="77777777" w:rsidR="00624D00" w:rsidRPr="00B06F7A" w:rsidRDefault="00624D00" w:rsidP="00624D00">
      <w:pPr>
        <w:pStyle w:val="PL"/>
      </w:pPr>
      <w:r w:rsidRPr="00B06F7A">
        <w:t xml:space="preserve">      type: object</w:t>
      </w:r>
    </w:p>
    <w:p w14:paraId="2F8751AC" w14:textId="77777777" w:rsidR="00624D00" w:rsidRPr="00B06F7A" w:rsidRDefault="00624D00" w:rsidP="00624D00">
      <w:pPr>
        <w:pStyle w:val="PL"/>
      </w:pPr>
      <w:r w:rsidRPr="00B06F7A">
        <w:t xml:space="preserve">      required:</w:t>
      </w:r>
    </w:p>
    <w:p w14:paraId="7555108B" w14:textId="77777777" w:rsidR="00624D00" w:rsidRDefault="00624D00" w:rsidP="00624D00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5B689543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5633136A" w14:textId="77777777" w:rsidR="00624D00" w:rsidRPr="00690A26" w:rsidRDefault="00624D00" w:rsidP="00624D00">
      <w:pPr>
        <w:pStyle w:val="PL"/>
      </w:pPr>
      <w:r w:rsidRPr="00690A26">
        <w:t xml:space="preserve">      anyOf:</w:t>
      </w:r>
    </w:p>
    <w:p w14:paraId="007CAED1" w14:textId="77777777" w:rsidR="00624D00" w:rsidRPr="00690A26" w:rsidRDefault="00624D00" w:rsidP="00624D0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4A4B2B37" w14:textId="77777777" w:rsidR="00624D00" w:rsidRDefault="00624D00" w:rsidP="00624D00">
      <w:pPr>
        <w:pStyle w:val="PL"/>
        <w:rPr>
          <w:ins w:id="987" w:author="Frank, 20230327" w:date="2023-04-06T14:32:00Z"/>
        </w:rPr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631F0870" w14:textId="386A2E17" w:rsidR="0054404D" w:rsidRPr="00B06F7A" w:rsidRDefault="0054404D" w:rsidP="00624D00">
      <w:pPr>
        <w:pStyle w:val="PL"/>
      </w:pPr>
      <w:ins w:id="988" w:author="Frank, 20230327" w:date="2023-04-06T14:32:00Z">
        <w:r>
          <w:t># any</w:t>
        </w:r>
      </w:ins>
      <w:ins w:id="989" w:author="Frank, 20230327" w:date="2023-04-06T14:33:00Z">
        <w:r w:rsidR="0091056E">
          <w:t>O</w:t>
        </w:r>
      </w:ins>
      <w:ins w:id="990" w:author="Frank, 20230327" w:date="2023-04-06T14:32:00Z">
        <w:r>
          <w:t>f construct requires further considerations to cover non-IP PDU sessions and subscription for ANY UE</w:t>
        </w:r>
      </w:ins>
    </w:p>
    <w:p w14:paraId="40C5CC07" w14:textId="77777777" w:rsidR="00624D00" w:rsidRPr="00B06F7A" w:rsidRDefault="00624D00" w:rsidP="00624D00">
      <w:pPr>
        <w:pStyle w:val="PL"/>
      </w:pPr>
      <w:r w:rsidRPr="00B06F7A">
        <w:t xml:space="preserve">      properties:</w:t>
      </w:r>
    </w:p>
    <w:p w14:paraId="7F30EED2" w14:textId="77777777" w:rsidR="00624D00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1346FD08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2565D06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4DF9F276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08D7854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4F213B5A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48EED2D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eMacAddr:</w:t>
      </w:r>
    </w:p>
    <w:p w14:paraId="0D1C936D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'TS29571_CommonData.yaml#/components/schemas/MacAddr48'</w:t>
      </w:r>
    </w:p>
    <w:p w14:paraId="1C506AF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5424E35E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2633723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1EB1F62F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2C3E3E1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6AE1E4F4" w14:textId="4D9CEA8C" w:rsidR="00624D00" w:rsidRDefault="00624D00" w:rsidP="00624D00">
      <w:pPr>
        <w:pStyle w:val="PL"/>
        <w:rPr>
          <w:ins w:id="991" w:author="Bruno Landais" w:date="2023-04-06T12:19:00Z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7C6C43B9" w14:textId="77777777" w:rsidR="00DB44BA" w:rsidRDefault="00DB44BA" w:rsidP="00DB44BA">
      <w:pPr>
        <w:pStyle w:val="PL"/>
        <w:rPr>
          <w:ins w:id="992" w:author="Bruno Landais" w:date="2023-04-06T12:19:00Z"/>
        </w:rPr>
      </w:pPr>
      <w:ins w:id="993" w:author="Bruno Landais" w:date="2023-04-06T12:19:00Z">
        <w:r>
          <w:t xml:space="preserve">        supi:</w:t>
        </w:r>
      </w:ins>
    </w:p>
    <w:p w14:paraId="17DEDCFF" w14:textId="7E71F0A4" w:rsidR="00DB44BA" w:rsidRDefault="00DB44BA" w:rsidP="00624D00">
      <w:pPr>
        <w:pStyle w:val="PL"/>
      </w:pPr>
      <w:ins w:id="994" w:author="Bruno Landais" w:date="2023-04-06T12:19:00Z">
        <w:r>
          <w:t xml:space="preserve">          $ref: 'TS29571_CommonData.yaml#/components/schemas/Supi'</w:t>
        </w:r>
      </w:ins>
    </w:p>
    <w:p w14:paraId="77195F98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23754D45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66221E11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45E84F63" w14:textId="77777777" w:rsidR="00624D00" w:rsidRPr="00F2614B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7C3A614D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66B3CD18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t>'</w:t>
      </w:r>
    </w:p>
    <w:p w14:paraId="71B8A299" w14:textId="002B265E" w:rsidR="006832E4" w:rsidRDefault="006832E4" w:rsidP="006832E4">
      <w:pPr>
        <w:pStyle w:val="PL"/>
        <w:rPr>
          <w:ins w:id="995" w:author="Gloria Zhu" w:date="2023-02-16T13:54:00Z"/>
        </w:rPr>
      </w:pPr>
      <w:ins w:id="996" w:author="Gloria Zhu" w:date="2023-02-16T13:54:00Z">
        <w:r>
          <w:t xml:space="preserve">        </w:t>
        </w:r>
      </w:ins>
      <w:ins w:id="997" w:author="Frank, 202304 v0" w:date="2023-04-06T22:31:00Z">
        <w:r w:rsidR="00D0227F">
          <w:t>userDataUsageMeasurements</w:t>
        </w:r>
      </w:ins>
      <w:ins w:id="998" w:author="Gloria Zhu" w:date="2023-02-16T13:54:00Z">
        <w:r>
          <w:t>:</w:t>
        </w:r>
      </w:ins>
    </w:p>
    <w:p w14:paraId="5342AB89" w14:textId="77777777" w:rsidR="006832E4" w:rsidRDefault="006832E4" w:rsidP="006832E4">
      <w:pPr>
        <w:pStyle w:val="PL"/>
        <w:rPr>
          <w:ins w:id="999" w:author="Gloria Zhu" w:date="2023-02-16T13:54:00Z"/>
        </w:rPr>
      </w:pPr>
      <w:ins w:id="1000" w:author="Gloria Zhu" w:date="2023-02-16T13:54:00Z">
        <w:r>
          <w:t xml:space="preserve">          type: array</w:t>
        </w:r>
      </w:ins>
    </w:p>
    <w:p w14:paraId="3FBB8C99" w14:textId="77777777" w:rsidR="006832E4" w:rsidRDefault="006832E4" w:rsidP="006832E4">
      <w:pPr>
        <w:pStyle w:val="PL"/>
        <w:rPr>
          <w:ins w:id="1001" w:author="Gloria Zhu" w:date="2023-02-16T13:54:00Z"/>
        </w:rPr>
      </w:pPr>
      <w:ins w:id="1002" w:author="Gloria Zhu" w:date="2023-02-16T13:54:00Z">
        <w:r>
          <w:t xml:space="preserve">          items:</w:t>
        </w:r>
      </w:ins>
    </w:p>
    <w:p w14:paraId="190D9DA7" w14:textId="2E3D046E" w:rsidR="006832E4" w:rsidRDefault="006832E4" w:rsidP="006832E4">
      <w:pPr>
        <w:pStyle w:val="PL"/>
        <w:rPr>
          <w:ins w:id="1003" w:author="Gloria Zhu" w:date="2023-02-16T14:45:00Z"/>
        </w:rPr>
      </w:pPr>
      <w:ins w:id="1004" w:author="Gloria Zhu" w:date="2023-02-16T13:54:00Z">
        <w:r>
          <w:t xml:space="preserve">            $ref: '#/components/schemas/</w:t>
        </w:r>
      </w:ins>
      <w:ins w:id="1005" w:author="Frank, 202304 v0" w:date="2023-04-06T22:31:00Z">
        <w:r w:rsidR="00D0227F">
          <w:t>UserDataUsageMeasurements</w:t>
        </w:r>
      </w:ins>
      <w:ins w:id="1006" w:author="Gloria Zhu" w:date="2023-02-16T13:54:00Z">
        <w:r>
          <w:t>'</w:t>
        </w:r>
      </w:ins>
    </w:p>
    <w:p w14:paraId="0C86AD72" w14:textId="540976CC" w:rsidR="000A055B" w:rsidRDefault="006D1231" w:rsidP="006832E4">
      <w:pPr>
        <w:pStyle w:val="PL"/>
        <w:rPr>
          <w:ins w:id="1007" w:author="Gloria Zhu" w:date="2023-02-16T13:54:00Z"/>
        </w:rPr>
      </w:pPr>
      <w:ins w:id="1008" w:author="Gloria Zhu" w:date="2023-02-16T14:46:00Z">
        <w:r>
          <w:t xml:space="preserve">          </w:t>
        </w:r>
        <w:r w:rsidRPr="003B2883">
          <w:t>minItems: 1</w:t>
        </w:r>
      </w:ins>
    </w:p>
    <w:p w14:paraId="419AC3A7" w14:textId="77777777" w:rsidR="006832E4" w:rsidRDefault="006832E4" w:rsidP="006832E4">
      <w:pPr>
        <w:pStyle w:val="PL"/>
        <w:rPr>
          <w:ins w:id="1009" w:author="Gloria Zhu" w:date="2023-02-16T13:54:00Z"/>
        </w:rPr>
      </w:pPr>
    </w:p>
    <w:p w14:paraId="3509C467" w14:textId="77777777" w:rsidR="006832E4" w:rsidRDefault="006832E4" w:rsidP="006832E4">
      <w:pPr>
        <w:pStyle w:val="PL"/>
      </w:pPr>
    </w:p>
    <w:p w14:paraId="365B954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nitoringMeasurement:</w:t>
      </w:r>
    </w:p>
    <w:p w14:paraId="727BDB47" w14:textId="77777777" w:rsidR="00624D00" w:rsidRPr="00F8001D" w:rsidRDefault="00624D00" w:rsidP="00624D00">
      <w:pPr>
        <w:pStyle w:val="PL"/>
        <w:rPr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Q</w:t>
      </w:r>
      <w:r>
        <w:rPr>
          <w:rFonts w:cs="Arial"/>
          <w:szCs w:val="18"/>
          <w:lang w:eastAsia="zh-CN"/>
        </w:rPr>
        <w:t>oS Monitoring Measurement information</w:t>
      </w:r>
    </w:p>
    <w:p w14:paraId="14981BF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2A76BA03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properties:</w:t>
      </w:r>
    </w:p>
    <w:p w14:paraId="27CADDA8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dlPacketDelay:</w:t>
      </w:r>
    </w:p>
    <w:p w14:paraId="2CA64455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0198439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ulPacketDelay:</w:t>
      </w:r>
    </w:p>
    <w:p w14:paraId="496632CD" w14:textId="77777777" w:rsidR="00624D00" w:rsidRPr="00F40D9B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70B7C3BA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rtrPacketDelay:</w:t>
      </w:r>
    </w:p>
    <w:p w14:paraId="54DCB965" w14:textId="77777777" w:rsidR="00624D00" w:rsidRPr="00F40D9B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32C1373A" w14:textId="77777777" w:rsidR="00624D00" w:rsidRDefault="00624D00" w:rsidP="00624D00">
      <w:pPr>
        <w:pStyle w:val="PL"/>
      </w:pPr>
      <w:r>
        <w:t xml:space="preserve">        </w:t>
      </w:r>
      <w:r>
        <w:rPr>
          <w:lang w:eastAsia="zh-CN"/>
        </w:rPr>
        <w:t>measureFailure</w:t>
      </w:r>
      <w:r>
        <w:t>:</w:t>
      </w:r>
    </w:p>
    <w:p w14:paraId="39707640" w14:textId="77777777" w:rsidR="00624D00" w:rsidRDefault="00624D00" w:rsidP="00624D00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type: boolean</w:t>
      </w:r>
    </w:p>
    <w:p w14:paraId="2A754859" w14:textId="77777777" w:rsidR="00624D00" w:rsidRDefault="00624D00" w:rsidP="00624D00">
      <w:pPr>
        <w:pStyle w:val="PL"/>
      </w:pPr>
      <w:r>
        <w:t xml:space="preserve">          enum:</w:t>
      </w:r>
    </w:p>
    <w:p w14:paraId="706542AA" w14:textId="77777777" w:rsidR="00624D00" w:rsidRDefault="00624D00" w:rsidP="00624D00">
      <w:pPr>
        <w:pStyle w:val="PL"/>
      </w:pPr>
      <w:r>
        <w:t xml:space="preserve">           - true</w:t>
      </w:r>
    </w:p>
    <w:p w14:paraId="77BB66C5" w14:textId="25ED840D" w:rsidR="00624D00" w:rsidRDefault="00624D00" w:rsidP="00624D00">
      <w:pPr>
        <w:pStyle w:val="PL"/>
        <w:rPr>
          <w:ins w:id="1010" w:author="Frank, 202304 v0" w:date="2023-04-06T22:32:00Z"/>
          <w:lang w:eastAsia="zh-CN"/>
        </w:rPr>
      </w:pPr>
    </w:p>
    <w:p w14:paraId="7BB4EF7B" w14:textId="6B518F8C" w:rsidR="00D0227F" w:rsidRDefault="00D0227F" w:rsidP="00D0227F">
      <w:pPr>
        <w:pStyle w:val="PL"/>
        <w:rPr>
          <w:ins w:id="1011" w:author="Frank, 202304 v0" w:date="2023-04-06T22:32:00Z"/>
          <w:lang w:eastAsia="zh-CN"/>
        </w:rPr>
      </w:pPr>
      <w:ins w:id="1012" w:author="Frank, 202304 v0" w:date="2023-04-06T22:32:00Z">
        <w:r>
          <w:rPr>
            <w:lang w:eastAsia="zh-CN"/>
          </w:rPr>
          <w:t xml:space="preserve">    </w:t>
        </w:r>
        <w:r>
          <w:t>UserDataUsageMeasurements</w:t>
        </w:r>
        <w:r>
          <w:rPr>
            <w:lang w:eastAsia="zh-CN"/>
          </w:rPr>
          <w:t>:</w:t>
        </w:r>
      </w:ins>
    </w:p>
    <w:p w14:paraId="436E1F09" w14:textId="77777777" w:rsidR="00A04FF3" w:rsidRDefault="00D0227F" w:rsidP="00D0227F">
      <w:pPr>
        <w:pStyle w:val="PL"/>
        <w:rPr>
          <w:ins w:id="1013" w:author="Frank, 202304 v0" w:date="2023-04-06T22:34:00Z"/>
          <w:lang w:eastAsia="zh-CN"/>
        </w:rPr>
      </w:pPr>
      <w:ins w:id="1014" w:author="Frank, 202304 v0" w:date="2023-04-06T22:32:00Z">
        <w:r>
          <w:rPr>
            <w:lang w:eastAsia="zh-CN"/>
          </w:rPr>
          <w:t xml:space="preserve">      description: </w:t>
        </w:r>
      </w:ins>
      <w:ins w:id="1015" w:author="Frank, 202304 v0" w:date="2023-04-06T22:34:00Z">
        <w:r w:rsidR="00A04FF3">
          <w:rPr>
            <w:lang w:eastAsia="zh-CN"/>
          </w:rPr>
          <w:t>&gt;</w:t>
        </w:r>
      </w:ins>
    </w:p>
    <w:p w14:paraId="675448DA" w14:textId="7C870B3F" w:rsidR="00D0227F" w:rsidRDefault="00A04FF3" w:rsidP="00D0227F">
      <w:pPr>
        <w:pStyle w:val="PL"/>
        <w:rPr>
          <w:ins w:id="1016" w:author="Frank, 202304 v0" w:date="2023-04-06T22:32:00Z"/>
          <w:lang w:eastAsia="zh-CN"/>
        </w:rPr>
      </w:pPr>
      <w:ins w:id="1017" w:author="Frank, 202304 v0" w:date="2023-04-06T22:34:00Z">
        <w:r>
          <w:rPr>
            <w:lang w:eastAsia="zh-CN"/>
          </w:rPr>
          <w:t xml:space="preserve">        </w:t>
        </w:r>
      </w:ins>
      <w:ins w:id="1018" w:author="Frank, 202304 v0" w:date="2023-04-06T22:32:00Z">
        <w:r w:rsidR="00D0227F">
          <w:t>User</w:t>
        </w:r>
      </w:ins>
      <w:ins w:id="1019" w:author="Frank, 202304 v0" w:date="2023-04-06T22:33:00Z">
        <w:r w:rsidR="00D0227F">
          <w:t xml:space="preserve"> </w:t>
        </w:r>
      </w:ins>
      <w:ins w:id="1020" w:author="Frank, 202304 v0" w:date="2023-04-06T22:32:00Z">
        <w:r w:rsidR="00D0227F">
          <w:t>Data</w:t>
        </w:r>
      </w:ins>
      <w:ins w:id="1021" w:author="Frank, 202304 v0" w:date="2023-04-06T22:33:00Z">
        <w:r w:rsidR="00D0227F">
          <w:t xml:space="preserve"> </w:t>
        </w:r>
      </w:ins>
      <w:ins w:id="1022" w:author="Frank, 202304 v0" w:date="2023-04-06T22:32:00Z">
        <w:r w:rsidR="00D0227F">
          <w:t>Usage</w:t>
        </w:r>
      </w:ins>
      <w:ins w:id="1023" w:author="Frank, 202304 v0" w:date="2023-04-06T22:33:00Z">
        <w:r w:rsidR="00D0227F">
          <w:t xml:space="preserve"> </w:t>
        </w:r>
      </w:ins>
      <w:ins w:id="1024" w:author="Frank, 202304 v0" w:date="2023-04-06T22:32:00Z">
        <w:r w:rsidR="00D0227F">
          <w:t>Measurements</w:t>
        </w:r>
      </w:ins>
      <w:ins w:id="1025" w:author="Frank, 202304 v0" w:date="2023-04-06T22:33:00Z">
        <w:r w:rsidR="00D0227F">
          <w:t xml:space="preserve"> either for the PDU session, or the app-id, or the data</w:t>
        </w:r>
      </w:ins>
      <w:ins w:id="1026" w:author="Frank, 202304 v0" w:date="2023-04-06T22:34:00Z">
        <w:r>
          <w:t xml:space="preserve"> flow</w:t>
        </w:r>
      </w:ins>
    </w:p>
    <w:p w14:paraId="277BC71C" w14:textId="77777777" w:rsidR="00D0227F" w:rsidRDefault="00D0227F" w:rsidP="00D0227F">
      <w:pPr>
        <w:pStyle w:val="PL"/>
        <w:rPr>
          <w:ins w:id="1027" w:author="Frank, 202304 v0" w:date="2023-04-06T22:32:00Z"/>
          <w:lang w:eastAsia="zh-CN"/>
        </w:rPr>
      </w:pPr>
      <w:ins w:id="1028" w:author="Frank, 202304 v0" w:date="2023-04-06T22:32:00Z">
        <w:r>
          <w:rPr>
            <w:lang w:eastAsia="zh-CN"/>
          </w:rPr>
          <w:t xml:space="preserve">      type: object</w:t>
        </w:r>
      </w:ins>
    </w:p>
    <w:p w14:paraId="529256EF" w14:textId="77777777" w:rsidR="00D0227F" w:rsidRDefault="00D0227F" w:rsidP="00D0227F">
      <w:pPr>
        <w:pStyle w:val="PL"/>
        <w:rPr>
          <w:ins w:id="1029" w:author="Frank, 202304 v0" w:date="2023-04-06T22:32:00Z"/>
          <w:lang w:eastAsia="zh-CN"/>
        </w:rPr>
      </w:pPr>
      <w:ins w:id="1030" w:author="Frank, 202304 v0" w:date="2023-04-06T22:32:00Z">
        <w:r>
          <w:rPr>
            <w:lang w:eastAsia="zh-CN"/>
          </w:rPr>
          <w:t xml:space="preserve">      properties:</w:t>
        </w:r>
      </w:ins>
    </w:p>
    <w:p w14:paraId="531DFFE4" w14:textId="77777777" w:rsidR="00D0227F" w:rsidRDefault="00D0227F" w:rsidP="00D0227F">
      <w:pPr>
        <w:pStyle w:val="PL"/>
        <w:rPr>
          <w:ins w:id="1031" w:author="Frank, 202304 v0" w:date="2023-04-06T22:32:00Z"/>
          <w:lang w:eastAsia="zh-CN"/>
        </w:rPr>
      </w:pPr>
      <w:ins w:id="1032" w:author="Frank, 202304 v0" w:date="2023-04-06T22:32:00Z">
        <w:r>
          <w:rPr>
            <w:lang w:eastAsia="zh-CN"/>
          </w:rPr>
          <w:t xml:space="preserve">        appId:</w:t>
        </w:r>
      </w:ins>
    </w:p>
    <w:p w14:paraId="40EEAB57" w14:textId="77777777" w:rsidR="00D0227F" w:rsidRDefault="00D0227F" w:rsidP="00D0227F">
      <w:pPr>
        <w:pStyle w:val="PL"/>
        <w:rPr>
          <w:ins w:id="1033" w:author="Frank, 202304 v0" w:date="2023-04-06T22:32:00Z"/>
          <w:lang w:eastAsia="zh-CN"/>
        </w:rPr>
      </w:pPr>
      <w:ins w:id="1034" w:author="Frank, 202304 v0" w:date="2023-04-06T22:32:00Z">
        <w:r>
          <w:rPr>
            <w:lang w:eastAsia="zh-CN"/>
          </w:rPr>
          <w:t xml:space="preserve">          $ref: 'TS29571_CommonData.yaml#/components/schemas/ApplicationId'</w:t>
        </w:r>
      </w:ins>
    </w:p>
    <w:p w14:paraId="1F2FF675" w14:textId="77777777" w:rsidR="00D0227F" w:rsidRDefault="00D0227F" w:rsidP="00D0227F">
      <w:pPr>
        <w:pStyle w:val="PL"/>
        <w:rPr>
          <w:ins w:id="1035" w:author="Frank, 202304 v0" w:date="2023-04-06T22:32:00Z"/>
          <w:lang w:eastAsia="zh-CN"/>
        </w:rPr>
      </w:pPr>
      <w:ins w:id="1036" w:author="Frank, 202304 v0" w:date="2023-04-06T22:32:00Z">
        <w:r>
          <w:rPr>
            <w:lang w:eastAsia="zh-CN"/>
          </w:rPr>
          <w:t xml:space="preserve">        flowInfo:</w:t>
        </w:r>
      </w:ins>
    </w:p>
    <w:p w14:paraId="0E0EB5C8" w14:textId="77777777" w:rsidR="00D0227F" w:rsidRDefault="00D0227F" w:rsidP="00D0227F">
      <w:pPr>
        <w:pStyle w:val="PL"/>
        <w:rPr>
          <w:ins w:id="1037" w:author="Frank, 202304 v0" w:date="2023-04-06T22:32:00Z"/>
          <w:lang w:eastAsia="zh-CN"/>
        </w:rPr>
      </w:pPr>
      <w:ins w:id="1038" w:author="Frank, 202304 v0" w:date="2023-04-06T22:32:00Z">
        <w:r>
          <w:rPr>
            <w:lang w:eastAsia="zh-CN"/>
          </w:rPr>
          <w:t xml:space="preserve">          $ref: 'TS29122_CommonData.yaml#/components/schemas/FlowInfo'</w:t>
        </w:r>
      </w:ins>
    </w:p>
    <w:p w14:paraId="656073E0" w14:textId="70935998" w:rsidR="00D0227F" w:rsidRDefault="00D0227F" w:rsidP="00D0227F">
      <w:pPr>
        <w:pStyle w:val="PL"/>
        <w:rPr>
          <w:ins w:id="1039" w:author="Frank, 202304 v0" w:date="2023-04-06T22:32:00Z"/>
          <w:lang w:eastAsia="zh-CN"/>
        </w:rPr>
      </w:pPr>
      <w:ins w:id="1040" w:author="Frank, 202304 v0" w:date="2023-04-06T22:32:00Z">
        <w:r>
          <w:rPr>
            <w:lang w:eastAsia="zh-CN"/>
          </w:rPr>
          <w:t xml:space="preserve">        </w:t>
        </w:r>
      </w:ins>
      <w:ins w:id="1041" w:author="Frank, 202304 v0" w:date="2023-04-06T22:35:00Z">
        <w:r w:rsidR="00A04FF3">
          <w:rPr>
            <w:lang w:eastAsia="zh-CN"/>
          </w:rPr>
          <w:t>volumeMeasurement</w:t>
        </w:r>
      </w:ins>
      <w:ins w:id="1042" w:author="Frank, 202304 v0" w:date="2023-04-06T22:32:00Z">
        <w:r>
          <w:rPr>
            <w:lang w:eastAsia="zh-CN"/>
          </w:rPr>
          <w:t>:</w:t>
        </w:r>
      </w:ins>
    </w:p>
    <w:p w14:paraId="404A3762" w14:textId="3D97521B" w:rsidR="00D0227F" w:rsidRDefault="00D0227F" w:rsidP="00D0227F">
      <w:pPr>
        <w:pStyle w:val="PL"/>
        <w:rPr>
          <w:ins w:id="1043" w:author="Frank, 202304 v0" w:date="2023-04-06T22:32:00Z"/>
          <w:lang w:eastAsia="zh-CN"/>
        </w:rPr>
      </w:pPr>
      <w:ins w:id="1044" w:author="Frank, 202304 v0" w:date="2023-04-06T22:32:00Z">
        <w:r>
          <w:rPr>
            <w:lang w:eastAsia="zh-CN"/>
          </w:rPr>
          <w:t xml:space="preserve">          $ref: '#/components/schemas/</w:t>
        </w:r>
      </w:ins>
      <w:ins w:id="1045" w:author="Frank, 202304 v0" w:date="2023-04-06T22:35:00Z">
        <w:r w:rsidR="00A04FF3">
          <w:rPr>
            <w:lang w:eastAsia="zh-CN"/>
          </w:rPr>
          <w:t>VolumeMeasurement</w:t>
        </w:r>
      </w:ins>
      <w:ins w:id="1046" w:author="Frank, 202304 v0" w:date="2023-04-06T22:32:00Z">
        <w:r>
          <w:rPr>
            <w:lang w:eastAsia="zh-CN"/>
          </w:rPr>
          <w:t>'</w:t>
        </w:r>
      </w:ins>
    </w:p>
    <w:p w14:paraId="7A3B90BA" w14:textId="559C1F84" w:rsidR="00D0227F" w:rsidRDefault="00D0227F" w:rsidP="00D0227F">
      <w:pPr>
        <w:pStyle w:val="PL"/>
        <w:rPr>
          <w:ins w:id="1047" w:author="Frank, 202304 v0" w:date="2023-04-06T22:32:00Z"/>
          <w:lang w:eastAsia="zh-CN"/>
        </w:rPr>
      </w:pPr>
      <w:ins w:id="1048" w:author="Frank, 202304 v0" w:date="2023-04-06T22:32:00Z">
        <w:r>
          <w:rPr>
            <w:lang w:eastAsia="zh-CN"/>
          </w:rPr>
          <w:t xml:space="preserve">        </w:t>
        </w:r>
      </w:ins>
      <w:ins w:id="1049" w:author="Frank, 202304 v0" w:date="2023-04-06T22:36:00Z">
        <w:r w:rsidR="00A04FF3">
          <w:rPr>
            <w:lang w:eastAsia="zh-CN"/>
          </w:rPr>
          <w:t>throughputMeasurement</w:t>
        </w:r>
      </w:ins>
      <w:ins w:id="1050" w:author="Frank, 202304 v0" w:date="2023-04-06T22:32:00Z">
        <w:r>
          <w:rPr>
            <w:lang w:eastAsia="zh-CN"/>
          </w:rPr>
          <w:t>:</w:t>
        </w:r>
      </w:ins>
    </w:p>
    <w:p w14:paraId="5A2C1F83" w14:textId="1591C1BE" w:rsidR="00D0227F" w:rsidRDefault="00D0227F" w:rsidP="00D0227F">
      <w:pPr>
        <w:pStyle w:val="PL"/>
        <w:rPr>
          <w:ins w:id="1051" w:author="Frank, 202304 v0" w:date="2023-04-06T22:32:00Z"/>
          <w:lang w:eastAsia="zh-CN"/>
        </w:rPr>
      </w:pPr>
      <w:ins w:id="1052" w:author="Frank, 202304 v0" w:date="2023-04-06T22:32:00Z">
        <w:r>
          <w:rPr>
            <w:lang w:eastAsia="zh-CN"/>
          </w:rPr>
          <w:t xml:space="preserve">          $ref: '#/components/schemas/</w:t>
        </w:r>
      </w:ins>
      <w:ins w:id="1053" w:author="Frank, 202304 v0" w:date="2023-04-06T22:36:00Z">
        <w:r w:rsidR="00A04FF3">
          <w:rPr>
            <w:lang w:eastAsia="zh-CN"/>
          </w:rPr>
          <w:t>ThroughputMeasurement</w:t>
        </w:r>
      </w:ins>
      <w:ins w:id="1054" w:author="Frank, 202304 v0" w:date="2023-04-06T22:32:00Z">
        <w:r>
          <w:rPr>
            <w:lang w:eastAsia="zh-CN"/>
          </w:rPr>
          <w:t>'</w:t>
        </w:r>
      </w:ins>
    </w:p>
    <w:p w14:paraId="69C1CCD0" w14:textId="688A0AE1" w:rsidR="00D0227F" w:rsidRDefault="00D0227F" w:rsidP="00D0227F">
      <w:pPr>
        <w:pStyle w:val="PL"/>
        <w:rPr>
          <w:ins w:id="1055" w:author="Frank, 202304 v0" w:date="2023-04-06T22:32:00Z"/>
          <w:lang w:eastAsia="zh-CN"/>
        </w:rPr>
      </w:pPr>
      <w:ins w:id="1056" w:author="Frank, 202304 v0" w:date="2023-04-06T22:32:00Z">
        <w:r>
          <w:rPr>
            <w:lang w:eastAsia="zh-CN"/>
          </w:rPr>
          <w:t xml:space="preserve">        </w:t>
        </w:r>
      </w:ins>
      <w:ins w:id="1057" w:author="Frank, 202304 v0" w:date="2023-04-06T22:37:00Z">
        <w:r w:rsidR="00A04FF3">
          <w:rPr>
            <w:lang w:eastAsia="zh-CN"/>
          </w:rPr>
          <w:t>applicationRelatedInformation</w:t>
        </w:r>
      </w:ins>
      <w:ins w:id="1058" w:author="Frank, 202304 v0" w:date="2023-04-06T22:32:00Z">
        <w:r>
          <w:rPr>
            <w:lang w:eastAsia="zh-CN"/>
          </w:rPr>
          <w:t>:</w:t>
        </w:r>
      </w:ins>
    </w:p>
    <w:p w14:paraId="4ADB3ACD" w14:textId="709F5527" w:rsidR="00D0227F" w:rsidRDefault="00D0227F" w:rsidP="00D0227F">
      <w:pPr>
        <w:pStyle w:val="PL"/>
        <w:rPr>
          <w:ins w:id="1059" w:author="Frank, 202304 v0" w:date="2023-04-06T22:32:00Z"/>
          <w:lang w:eastAsia="zh-CN"/>
        </w:rPr>
      </w:pPr>
      <w:ins w:id="1060" w:author="Frank, 202304 v0" w:date="2023-04-06T22:32:00Z">
        <w:r>
          <w:rPr>
            <w:lang w:eastAsia="zh-CN"/>
          </w:rPr>
          <w:t xml:space="preserve">          $ref: '#/components/schemas/</w:t>
        </w:r>
      </w:ins>
      <w:ins w:id="1061" w:author="Frank, 202304 v0" w:date="2023-04-06T22:37:00Z">
        <w:r w:rsidR="00A04FF3">
          <w:rPr>
            <w:lang w:eastAsia="zh-CN"/>
          </w:rPr>
          <w:t>ApplicationRelatedInformation</w:t>
        </w:r>
      </w:ins>
      <w:ins w:id="1062" w:author="Frank, 202304 v0" w:date="2023-04-06T22:32:00Z">
        <w:r>
          <w:rPr>
            <w:lang w:eastAsia="zh-CN"/>
          </w:rPr>
          <w:t>'</w:t>
        </w:r>
      </w:ins>
    </w:p>
    <w:p w14:paraId="576BB23F" w14:textId="67334CA5" w:rsidR="00D0227F" w:rsidRDefault="00D0227F" w:rsidP="00D0227F">
      <w:pPr>
        <w:pStyle w:val="PL"/>
        <w:rPr>
          <w:ins w:id="1063" w:author="Frank, 202304 v0" w:date="2023-04-06T22:32:00Z"/>
          <w:lang w:eastAsia="zh-CN"/>
        </w:rPr>
      </w:pPr>
      <w:ins w:id="1064" w:author="Frank, 202304 v0" w:date="2023-04-06T22:32:00Z">
        <w:r>
          <w:rPr>
            <w:lang w:eastAsia="zh-CN"/>
          </w:rPr>
          <w:t xml:space="preserve">        </w:t>
        </w:r>
      </w:ins>
      <w:ins w:id="1065" w:author="Frank, 202304 v0" w:date="2023-04-06T22:37:00Z">
        <w:r w:rsidR="00A04FF3">
          <w:rPr>
            <w:lang w:eastAsia="zh-CN"/>
          </w:rPr>
          <w:t>throughputStatisticsMeasurement</w:t>
        </w:r>
      </w:ins>
      <w:ins w:id="1066" w:author="Frank, 202304 v0" w:date="2023-04-06T22:32:00Z">
        <w:r>
          <w:rPr>
            <w:lang w:eastAsia="zh-CN"/>
          </w:rPr>
          <w:t>:</w:t>
        </w:r>
      </w:ins>
    </w:p>
    <w:p w14:paraId="59A20AAE" w14:textId="394695C2" w:rsidR="00D0227F" w:rsidRDefault="00D0227F" w:rsidP="00D0227F">
      <w:pPr>
        <w:pStyle w:val="PL"/>
        <w:rPr>
          <w:ins w:id="1067" w:author="Frank, 202304 v0" w:date="2023-04-06T22:32:00Z"/>
          <w:lang w:eastAsia="zh-CN"/>
        </w:rPr>
      </w:pPr>
      <w:ins w:id="1068" w:author="Frank, 202304 v0" w:date="2023-04-06T22:32:00Z">
        <w:r>
          <w:rPr>
            <w:lang w:eastAsia="zh-CN"/>
          </w:rPr>
          <w:t xml:space="preserve">          $ref: '#/components/schemas/</w:t>
        </w:r>
      </w:ins>
      <w:ins w:id="1069" w:author="Frank, 202304 v0" w:date="2023-04-06T22:38:00Z">
        <w:r w:rsidR="00A04FF3">
          <w:rPr>
            <w:lang w:eastAsia="zh-CN"/>
          </w:rPr>
          <w:t>ThroughputStatisticsMeasurement</w:t>
        </w:r>
      </w:ins>
      <w:ins w:id="1070" w:author="Frank, 202304 v0" w:date="2023-04-06T22:32:00Z">
        <w:r>
          <w:rPr>
            <w:lang w:eastAsia="zh-CN"/>
          </w:rPr>
          <w:t>'</w:t>
        </w:r>
      </w:ins>
    </w:p>
    <w:p w14:paraId="5F303F69" w14:textId="77777777" w:rsidR="00D0227F" w:rsidRDefault="00D0227F" w:rsidP="00624D00">
      <w:pPr>
        <w:pStyle w:val="PL"/>
        <w:rPr>
          <w:ins w:id="1071" w:author="Gloria Zhu" w:date="2023-02-16T13:54:00Z"/>
          <w:lang w:eastAsia="zh-CN"/>
        </w:rPr>
      </w:pPr>
    </w:p>
    <w:p w14:paraId="0952600F" w14:textId="77777777" w:rsidR="00585456" w:rsidRDefault="00585456" w:rsidP="00585456">
      <w:pPr>
        <w:pStyle w:val="PL"/>
        <w:rPr>
          <w:ins w:id="1072" w:author="Gloria Zhu" w:date="2023-02-16T13:54:00Z"/>
          <w:lang w:eastAsia="zh-CN"/>
        </w:rPr>
      </w:pPr>
      <w:ins w:id="1073" w:author="Gloria Zhu" w:date="2023-02-16T13:54:00Z">
        <w:r>
          <w:rPr>
            <w:lang w:eastAsia="zh-CN"/>
          </w:rPr>
          <w:t xml:space="preserve">    VolumeMeasurement:</w:t>
        </w:r>
      </w:ins>
    </w:p>
    <w:p w14:paraId="383BD553" w14:textId="7305DEBE" w:rsidR="00585456" w:rsidRDefault="00585456" w:rsidP="00585456">
      <w:pPr>
        <w:pStyle w:val="PL"/>
        <w:rPr>
          <w:ins w:id="1074" w:author="Gloria Zhu" w:date="2023-02-16T13:54:00Z"/>
          <w:lang w:eastAsia="zh-CN"/>
        </w:rPr>
      </w:pPr>
      <w:ins w:id="1075" w:author="Gloria Zhu" w:date="2023-02-16T13:54:00Z">
        <w:r>
          <w:rPr>
            <w:lang w:eastAsia="zh-CN"/>
          </w:rPr>
          <w:t xml:space="preserve">      description: </w:t>
        </w:r>
      </w:ins>
      <w:ins w:id="1076" w:author="Bruno Landais" w:date="2023-04-06T12:22:00Z">
        <w:r w:rsidR="00DB44BA">
          <w:rPr>
            <w:lang w:eastAsia="zh-CN"/>
          </w:rPr>
          <w:t>Volume Measurement information</w:t>
        </w:r>
      </w:ins>
    </w:p>
    <w:p w14:paraId="6A739BA1" w14:textId="77777777" w:rsidR="00585456" w:rsidRDefault="00585456" w:rsidP="00585456">
      <w:pPr>
        <w:pStyle w:val="PL"/>
        <w:rPr>
          <w:ins w:id="1077" w:author="Gloria Zhu" w:date="2023-02-16T13:54:00Z"/>
          <w:lang w:eastAsia="zh-CN"/>
        </w:rPr>
      </w:pPr>
      <w:ins w:id="1078" w:author="Gloria Zhu" w:date="2023-02-16T13:54:00Z">
        <w:r>
          <w:rPr>
            <w:lang w:eastAsia="zh-CN"/>
          </w:rPr>
          <w:t xml:space="preserve">      type: object</w:t>
        </w:r>
      </w:ins>
    </w:p>
    <w:p w14:paraId="70265E74" w14:textId="77777777" w:rsidR="00585456" w:rsidRDefault="00585456" w:rsidP="00585456">
      <w:pPr>
        <w:pStyle w:val="PL"/>
        <w:rPr>
          <w:ins w:id="1079" w:author="Gloria Zhu" w:date="2023-02-16T13:54:00Z"/>
          <w:lang w:eastAsia="zh-CN"/>
        </w:rPr>
      </w:pPr>
      <w:ins w:id="1080" w:author="Gloria Zhu" w:date="2023-02-16T13:54:00Z">
        <w:r>
          <w:rPr>
            <w:lang w:eastAsia="zh-CN"/>
          </w:rPr>
          <w:t xml:space="preserve">      properties:</w:t>
        </w:r>
      </w:ins>
    </w:p>
    <w:p w14:paraId="1FD8A3E9" w14:textId="77777777" w:rsidR="00585456" w:rsidRDefault="00585456" w:rsidP="00585456">
      <w:pPr>
        <w:pStyle w:val="PL"/>
        <w:rPr>
          <w:ins w:id="1081" w:author="Gloria Zhu" w:date="2023-02-16T13:54:00Z"/>
          <w:lang w:eastAsia="zh-CN"/>
        </w:rPr>
      </w:pPr>
      <w:ins w:id="1082" w:author="Gloria Zhu" w:date="2023-02-16T13:54:00Z">
        <w:r>
          <w:rPr>
            <w:lang w:eastAsia="zh-CN"/>
          </w:rPr>
          <w:t xml:space="preserve">        totalVolume:</w:t>
        </w:r>
      </w:ins>
    </w:p>
    <w:p w14:paraId="5514E42E" w14:textId="272FBE3B" w:rsidR="00585456" w:rsidRDefault="00585456" w:rsidP="00585456">
      <w:pPr>
        <w:pStyle w:val="PL"/>
        <w:rPr>
          <w:ins w:id="1083" w:author="Gloria Zhu" w:date="2023-02-16T13:54:00Z"/>
          <w:lang w:eastAsia="zh-CN"/>
        </w:rPr>
      </w:pPr>
      <w:ins w:id="1084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085" w:author="Frank, 202304 v0" w:date="2023-04-06T22:39:00Z">
        <w:r w:rsidR="008150A7" w:rsidRPr="00430361">
          <w:t>TrafficVolume</w:t>
        </w:r>
      </w:ins>
      <w:ins w:id="1086" w:author="Gloria Zhu" w:date="2023-02-16T13:54:00Z">
        <w:r>
          <w:rPr>
            <w:lang w:eastAsia="zh-CN"/>
          </w:rPr>
          <w:t>'</w:t>
        </w:r>
      </w:ins>
    </w:p>
    <w:p w14:paraId="1D829DF1" w14:textId="3C3FED0B" w:rsidR="00585456" w:rsidRDefault="00585456" w:rsidP="00585456">
      <w:pPr>
        <w:pStyle w:val="PL"/>
        <w:rPr>
          <w:ins w:id="1087" w:author="Gloria Zhu" w:date="2023-02-16T13:54:00Z"/>
          <w:lang w:eastAsia="zh-CN"/>
        </w:rPr>
      </w:pPr>
      <w:ins w:id="1088" w:author="Gloria Zhu" w:date="2023-02-16T13:54:00Z">
        <w:r>
          <w:rPr>
            <w:lang w:eastAsia="zh-CN"/>
          </w:rPr>
          <w:t xml:space="preserve">        ulVolume:</w:t>
        </w:r>
      </w:ins>
    </w:p>
    <w:p w14:paraId="36F1E93D" w14:textId="4BD7D5D4" w:rsidR="00585456" w:rsidRDefault="00585456" w:rsidP="00585456">
      <w:pPr>
        <w:pStyle w:val="PL"/>
        <w:rPr>
          <w:ins w:id="1089" w:author="Gloria Zhu" w:date="2023-02-16T13:54:00Z"/>
          <w:lang w:eastAsia="zh-CN"/>
        </w:rPr>
      </w:pPr>
      <w:ins w:id="1090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091" w:author="Frank, 202304 v0" w:date="2023-04-06T22:39:00Z">
        <w:r w:rsidR="008150A7" w:rsidRPr="00430361">
          <w:t>TrafficVolume</w:t>
        </w:r>
      </w:ins>
      <w:ins w:id="1092" w:author="Gloria Zhu" w:date="2023-02-16T13:54:00Z">
        <w:r>
          <w:rPr>
            <w:lang w:eastAsia="zh-CN"/>
          </w:rPr>
          <w:t>'</w:t>
        </w:r>
      </w:ins>
    </w:p>
    <w:p w14:paraId="798D95F5" w14:textId="1EAE542B" w:rsidR="00585456" w:rsidRDefault="00585456" w:rsidP="00585456">
      <w:pPr>
        <w:pStyle w:val="PL"/>
        <w:rPr>
          <w:ins w:id="1093" w:author="Gloria Zhu" w:date="2023-02-16T13:54:00Z"/>
          <w:lang w:eastAsia="zh-CN"/>
        </w:rPr>
      </w:pPr>
      <w:ins w:id="1094" w:author="Gloria Zhu" w:date="2023-02-16T13:54:00Z">
        <w:r>
          <w:rPr>
            <w:lang w:eastAsia="zh-CN"/>
          </w:rPr>
          <w:t xml:space="preserve">        dlVolume:</w:t>
        </w:r>
      </w:ins>
    </w:p>
    <w:p w14:paraId="47BEDF2D" w14:textId="7BA4506E" w:rsidR="00585456" w:rsidRDefault="00585456" w:rsidP="00585456">
      <w:pPr>
        <w:pStyle w:val="PL"/>
        <w:rPr>
          <w:ins w:id="1095" w:author="Gloria Zhu" w:date="2023-02-16T13:54:00Z"/>
          <w:lang w:eastAsia="zh-CN"/>
        </w:rPr>
      </w:pPr>
      <w:ins w:id="1096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097" w:author="Frank, 202304 v0" w:date="2023-04-06T22:40:00Z">
        <w:r w:rsidR="008150A7" w:rsidRPr="00430361">
          <w:t>TrafficVolume</w:t>
        </w:r>
      </w:ins>
      <w:ins w:id="1098" w:author="Gloria Zhu" w:date="2023-02-16T13:54:00Z">
        <w:r>
          <w:rPr>
            <w:lang w:eastAsia="zh-CN"/>
          </w:rPr>
          <w:t>'</w:t>
        </w:r>
      </w:ins>
    </w:p>
    <w:p w14:paraId="00848EE7" w14:textId="48394C47" w:rsidR="00585456" w:rsidRDefault="00585456" w:rsidP="00585456">
      <w:pPr>
        <w:pStyle w:val="PL"/>
        <w:rPr>
          <w:ins w:id="1099" w:author="Gloria Zhu" w:date="2023-02-16T13:54:00Z"/>
          <w:lang w:eastAsia="zh-CN"/>
        </w:rPr>
      </w:pPr>
      <w:ins w:id="1100" w:author="Gloria Zhu" w:date="2023-02-16T13:54:00Z">
        <w:r>
          <w:rPr>
            <w:lang w:eastAsia="zh-CN"/>
          </w:rPr>
          <w:t xml:space="preserve">        totalN</w:t>
        </w:r>
      </w:ins>
      <w:ins w:id="1101" w:author="Frank, 202304 v3" w:date="2023-04-20T14:52:00Z">
        <w:r w:rsidR="00162083">
          <w:rPr>
            <w:lang w:eastAsia="zh-CN"/>
          </w:rPr>
          <w:t>b</w:t>
        </w:r>
      </w:ins>
      <w:ins w:id="1102" w:author="Gloria Zhu" w:date="2023-02-16T13:54:00Z">
        <w:r>
          <w:rPr>
            <w:lang w:eastAsia="zh-CN"/>
          </w:rPr>
          <w:t>OfPackets:</w:t>
        </w:r>
      </w:ins>
    </w:p>
    <w:p w14:paraId="786AE751" w14:textId="77777777" w:rsidR="00585456" w:rsidRDefault="00585456" w:rsidP="00585456">
      <w:pPr>
        <w:pStyle w:val="PL"/>
        <w:rPr>
          <w:ins w:id="1103" w:author="Gloria Zhu" w:date="2023-02-16T13:54:00Z"/>
          <w:lang w:eastAsia="zh-CN"/>
        </w:rPr>
      </w:pPr>
      <w:ins w:id="1104" w:author="Gloria Zhu" w:date="2023-02-16T13:54:00Z">
        <w:r>
          <w:rPr>
            <w:lang w:eastAsia="zh-CN"/>
          </w:rPr>
          <w:t xml:space="preserve">          $ref: 'TS29571_CommonData.yaml#/components/schemas/Uint64'</w:t>
        </w:r>
      </w:ins>
    </w:p>
    <w:p w14:paraId="3838FF7F" w14:textId="6498C6BF" w:rsidR="00585456" w:rsidRDefault="00585456" w:rsidP="00585456">
      <w:pPr>
        <w:pStyle w:val="PL"/>
        <w:rPr>
          <w:ins w:id="1105" w:author="Gloria Zhu" w:date="2023-02-16T13:54:00Z"/>
          <w:lang w:eastAsia="zh-CN"/>
        </w:rPr>
      </w:pPr>
      <w:ins w:id="1106" w:author="Gloria Zhu" w:date="2023-02-16T13:54:00Z">
        <w:r>
          <w:rPr>
            <w:lang w:eastAsia="zh-CN"/>
          </w:rPr>
          <w:t xml:space="preserve">        ulN</w:t>
        </w:r>
      </w:ins>
      <w:ins w:id="1107" w:author="Frank, 202304 v3" w:date="2023-04-20T14:52:00Z">
        <w:r w:rsidR="00162083">
          <w:rPr>
            <w:lang w:eastAsia="zh-CN"/>
          </w:rPr>
          <w:t>b</w:t>
        </w:r>
      </w:ins>
      <w:ins w:id="1108" w:author="Gloria Zhu" w:date="2023-02-16T13:54:00Z">
        <w:r>
          <w:rPr>
            <w:lang w:eastAsia="zh-CN"/>
          </w:rPr>
          <w:t>OfPackets:</w:t>
        </w:r>
      </w:ins>
    </w:p>
    <w:p w14:paraId="7DAE6DE5" w14:textId="77777777" w:rsidR="00585456" w:rsidRDefault="00585456" w:rsidP="00585456">
      <w:pPr>
        <w:pStyle w:val="PL"/>
        <w:rPr>
          <w:ins w:id="1109" w:author="Gloria Zhu" w:date="2023-02-16T13:54:00Z"/>
          <w:lang w:eastAsia="zh-CN"/>
        </w:rPr>
      </w:pPr>
      <w:ins w:id="1110" w:author="Gloria Zhu" w:date="2023-02-16T13:54:00Z">
        <w:r>
          <w:rPr>
            <w:lang w:eastAsia="zh-CN"/>
          </w:rPr>
          <w:t xml:space="preserve">          $ref: 'TS29571_CommonData.yaml#/components/schemas/Uint64'</w:t>
        </w:r>
      </w:ins>
    </w:p>
    <w:p w14:paraId="27BAE454" w14:textId="3CDA3B20" w:rsidR="00585456" w:rsidRDefault="00585456" w:rsidP="00585456">
      <w:pPr>
        <w:pStyle w:val="PL"/>
        <w:rPr>
          <w:ins w:id="1111" w:author="Gloria Zhu" w:date="2023-02-16T13:54:00Z"/>
          <w:lang w:eastAsia="zh-CN"/>
        </w:rPr>
      </w:pPr>
      <w:ins w:id="1112" w:author="Gloria Zhu" w:date="2023-02-16T13:54:00Z">
        <w:r>
          <w:rPr>
            <w:lang w:eastAsia="zh-CN"/>
          </w:rPr>
          <w:t xml:space="preserve">        dlN</w:t>
        </w:r>
      </w:ins>
      <w:ins w:id="1113" w:author="Frank, 202304 v3" w:date="2023-04-20T14:52:00Z">
        <w:r w:rsidR="00162083">
          <w:rPr>
            <w:lang w:eastAsia="zh-CN"/>
          </w:rPr>
          <w:t>b</w:t>
        </w:r>
      </w:ins>
      <w:ins w:id="1114" w:author="Gloria Zhu" w:date="2023-02-16T13:54:00Z">
        <w:r>
          <w:rPr>
            <w:lang w:eastAsia="zh-CN"/>
          </w:rPr>
          <w:t>OfPackets:</w:t>
        </w:r>
      </w:ins>
    </w:p>
    <w:p w14:paraId="47D620FD" w14:textId="77777777" w:rsidR="00585456" w:rsidRDefault="00585456" w:rsidP="00585456">
      <w:pPr>
        <w:pStyle w:val="PL"/>
        <w:rPr>
          <w:ins w:id="1115" w:author="Gloria Zhu" w:date="2023-02-16T13:54:00Z"/>
          <w:lang w:eastAsia="zh-CN"/>
        </w:rPr>
      </w:pPr>
      <w:ins w:id="1116" w:author="Gloria Zhu" w:date="2023-02-16T13:54:00Z">
        <w:r>
          <w:rPr>
            <w:lang w:eastAsia="zh-CN"/>
          </w:rPr>
          <w:t xml:space="preserve">          $ref: 'TS29571_CommonData.yaml#/components/schemas/Uint64'</w:t>
        </w:r>
      </w:ins>
    </w:p>
    <w:p w14:paraId="7CBC65C5" w14:textId="77777777" w:rsidR="00585456" w:rsidRDefault="00585456" w:rsidP="00585456">
      <w:pPr>
        <w:pStyle w:val="PL"/>
        <w:rPr>
          <w:ins w:id="1117" w:author="Gloria Zhu" w:date="2023-02-16T13:54:00Z"/>
          <w:lang w:eastAsia="zh-CN"/>
        </w:rPr>
      </w:pPr>
    </w:p>
    <w:p w14:paraId="62992AEE" w14:textId="77777777" w:rsidR="00585456" w:rsidRDefault="00585456" w:rsidP="00585456">
      <w:pPr>
        <w:pStyle w:val="PL"/>
        <w:rPr>
          <w:ins w:id="1118" w:author="Gloria Zhu" w:date="2023-02-16T13:54:00Z"/>
          <w:lang w:eastAsia="zh-CN"/>
        </w:rPr>
      </w:pPr>
      <w:ins w:id="1119" w:author="Gloria Zhu" w:date="2023-02-16T13:54:00Z">
        <w:r>
          <w:rPr>
            <w:lang w:eastAsia="zh-CN"/>
          </w:rPr>
          <w:t xml:space="preserve">    ThroughputMeasurement:</w:t>
        </w:r>
      </w:ins>
    </w:p>
    <w:p w14:paraId="2910C9C0" w14:textId="0607D04E" w:rsidR="00585456" w:rsidRDefault="00585456" w:rsidP="00585456">
      <w:pPr>
        <w:pStyle w:val="PL"/>
        <w:rPr>
          <w:ins w:id="1120" w:author="Gloria Zhu" w:date="2023-02-16T13:54:00Z"/>
          <w:lang w:eastAsia="zh-CN"/>
        </w:rPr>
      </w:pPr>
      <w:ins w:id="1121" w:author="Gloria Zhu" w:date="2023-02-16T13:54:00Z">
        <w:r>
          <w:rPr>
            <w:lang w:eastAsia="zh-CN"/>
          </w:rPr>
          <w:t xml:space="preserve">      description: </w:t>
        </w:r>
      </w:ins>
      <w:ins w:id="1122" w:author="Bruno Landais" w:date="2023-04-06T12:27:00Z">
        <w:r w:rsidR="00DB39C2">
          <w:rPr>
            <w:lang w:eastAsia="zh-CN"/>
          </w:rPr>
          <w:t>Throughput Measurement information</w:t>
        </w:r>
        <w:r w:rsidR="00DB39C2" w:rsidDel="00DB39C2">
          <w:rPr>
            <w:lang w:eastAsia="zh-CN"/>
          </w:rPr>
          <w:t xml:space="preserve"> </w:t>
        </w:r>
      </w:ins>
    </w:p>
    <w:p w14:paraId="041883B3" w14:textId="77777777" w:rsidR="00585456" w:rsidRDefault="00585456" w:rsidP="00585456">
      <w:pPr>
        <w:pStyle w:val="PL"/>
        <w:rPr>
          <w:ins w:id="1123" w:author="Gloria Zhu" w:date="2023-02-16T13:54:00Z"/>
          <w:lang w:eastAsia="zh-CN"/>
        </w:rPr>
      </w:pPr>
      <w:ins w:id="1124" w:author="Gloria Zhu" w:date="2023-02-16T13:54:00Z">
        <w:r>
          <w:rPr>
            <w:lang w:eastAsia="zh-CN"/>
          </w:rPr>
          <w:t xml:space="preserve">      type: object</w:t>
        </w:r>
      </w:ins>
    </w:p>
    <w:p w14:paraId="3B811F4D" w14:textId="77777777" w:rsidR="00585456" w:rsidRDefault="00585456" w:rsidP="00585456">
      <w:pPr>
        <w:pStyle w:val="PL"/>
        <w:rPr>
          <w:ins w:id="1125" w:author="Gloria Zhu" w:date="2023-02-16T13:54:00Z"/>
          <w:lang w:eastAsia="zh-CN"/>
        </w:rPr>
      </w:pPr>
      <w:ins w:id="1126" w:author="Gloria Zhu" w:date="2023-02-16T13:54:00Z">
        <w:r>
          <w:rPr>
            <w:lang w:eastAsia="zh-CN"/>
          </w:rPr>
          <w:t xml:space="preserve">      properties:</w:t>
        </w:r>
      </w:ins>
    </w:p>
    <w:p w14:paraId="5DD3472F" w14:textId="26664465" w:rsidR="00585456" w:rsidRDefault="00585456" w:rsidP="00585456">
      <w:pPr>
        <w:pStyle w:val="PL"/>
        <w:rPr>
          <w:ins w:id="1127" w:author="Gloria Zhu" w:date="2023-02-16T13:54:00Z"/>
          <w:lang w:eastAsia="zh-CN"/>
        </w:rPr>
      </w:pPr>
      <w:ins w:id="1128" w:author="Gloria Zhu" w:date="2023-02-16T13:54:00Z">
        <w:r>
          <w:rPr>
            <w:lang w:eastAsia="zh-CN"/>
          </w:rPr>
          <w:t xml:space="preserve">        ulThroughput:</w:t>
        </w:r>
      </w:ins>
    </w:p>
    <w:p w14:paraId="0D5EBD8E" w14:textId="37B047CE" w:rsidR="00585456" w:rsidRDefault="00585456" w:rsidP="00585456">
      <w:pPr>
        <w:pStyle w:val="PL"/>
        <w:rPr>
          <w:ins w:id="1129" w:author="Gloria Zhu" w:date="2023-02-16T13:54:00Z"/>
          <w:lang w:eastAsia="zh-CN"/>
        </w:rPr>
      </w:pPr>
      <w:ins w:id="1130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31" w:author="Bruno Landais" w:date="2023-04-06T12:27:00Z">
        <w:r w:rsidR="00DB39C2">
          <w:rPr>
            <w:lang w:eastAsia="zh-CN"/>
          </w:rPr>
          <w:t>BitRate</w:t>
        </w:r>
      </w:ins>
      <w:ins w:id="1132" w:author="Gloria Zhu" w:date="2023-02-16T13:54:00Z">
        <w:r>
          <w:rPr>
            <w:lang w:eastAsia="zh-CN"/>
          </w:rPr>
          <w:t>'</w:t>
        </w:r>
      </w:ins>
    </w:p>
    <w:p w14:paraId="069A9E25" w14:textId="2D34C53F" w:rsidR="00585456" w:rsidRDefault="00585456" w:rsidP="00585456">
      <w:pPr>
        <w:pStyle w:val="PL"/>
        <w:rPr>
          <w:ins w:id="1133" w:author="Gloria Zhu" w:date="2023-02-16T13:54:00Z"/>
          <w:lang w:eastAsia="zh-CN"/>
        </w:rPr>
      </w:pPr>
      <w:ins w:id="1134" w:author="Gloria Zhu" w:date="2023-02-16T13:54:00Z">
        <w:r>
          <w:rPr>
            <w:lang w:eastAsia="zh-CN"/>
          </w:rPr>
          <w:t xml:space="preserve">        dlThroughput:</w:t>
        </w:r>
      </w:ins>
    </w:p>
    <w:p w14:paraId="74B1B5B3" w14:textId="522668F2" w:rsidR="00585456" w:rsidRDefault="00585456" w:rsidP="00585456">
      <w:pPr>
        <w:pStyle w:val="PL"/>
        <w:rPr>
          <w:ins w:id="1135" w:author="Gloria Zhu" w:date="2023-02-16T13:54:00Z"/>
          <w:lang w:eastAsia="zh-CN"/>
        </w:rPr>
      </w:pPr>
      <w:ins w:id="1136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37" w:author="Bruno Landais" w:date="2023-04-06T12:27:00Z">
        <w:r w:rsidR="00DB39C2">
          <w:rPr>
            <w:lang w:eastAsia="zh-CN"/>
          </w:rPr>
          <w:t>BitRate</w:t>
        </w:r>
      </w:ins>
      <w:ins w:id="1138" w:author="Gloria Zhu" w:date="2023-02-16T13:54:00Z">
        <w:r>
          <w:rPr>
            <w:lang w:eastAsia="zh-CN"/>
          </w:rPr>
          <w:t>'</w:t>
        </w:r>
      </w:ins>
    </w:p>
    <w:p w14:paraId="60948013" w14:textId="15083057" w:rsidR="00585456" w:rsidRDefault="00585456" w:rsidP="00585456">
      <w:pPr>
        <w:pStyle w:val="PL"/>
        <w:rPr>
          <w:ins w:id="1139" w:author="Gloria Zhu" w:date="2023-02-16T13:54:00Z"/>
          <w:lang w:eastAsia="zh-CN"/>
        </w:rPr>
      </w:pPr>
      <w:ins w:id="1140" w:author="Gloria Zhu" w:date="2023-02-16T13:54:00Z">
        <w:r>
          <w:rPr>
            <w:lang w:eastAsia="zh-CN"/>
          </w:rPr>
          <w:t xml:space="preserve">        ulPacketThroughput:</w:t>
        </w:r>
      </w:ins>
    </w:p>
    <w:p w14:paraId="3C02300B" w14:textId="4BFF0213" w:rsidR="00585456" w:rsidRDefault="00585456" w:rsidP="00585456">
      <w:pPr>
        <w:pStyle w:val="PL"/>
        <w:rPr>
          <w:ins w:id="1141" w:author="Gloria Zhu" w:date="2023-02-16T13:54:00Z"/>
          <w:lang w:eastAsia="zh-CN"/>
        </w:rPr>
      </w:pPr>
      <w:ins w:id="1142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43" w:author="Frank, 202304 v0" w:date="2023-04-06T21:49:00Z">
        <w:r w:rsidR="008150A7">
          <w:t>P</w:t>
        </w:r>
      </w:ins>
      <w:ins w:id="1144" w:author="Frank, 202304 v0" w:date="2023-04-06T21:50:00Z">
        <w:r w:rsidR="008150A7">
          <w:t>acketRate</w:t>
        </w:r>
      </w:ins>
      <w:ins w:id="1145" w:author="Gloria Zhu" w:date="2023-02-16T13:54:00Z">
        <w:r>
          <w:rPr>
            <w:lang w:eastAsia="zh-CN"/>
          </w:rPr>
          <w:t>'</w:t>
        </w:r>
      </w:ins>
    </w:p>
    <w:p w14:paraId="3AF9F95A" w14:textId="7274FF7A" w:rsidR="00585456" w:rsidRDefault="00585456" w:rsidP="00585456">
      <w:pPr>
        <w:pStyle w:val="PL"/>
        <w:rPr>
          <w:ins w:id="1146" w:author="Gloria Zhu" w:date="2023-02-16T13:54:00Z"/>
          <w:lang w:eastAsia="zh-CN"/>
        </w:rPr>
      </w:pPr>
      <w:ins w:id="1147" w:author="Gloria Zhu" w:date="2023-02-16T13:54:00Z">
        <w:r>
          <w:rPr>
            <w:lang w:eastAsia="zh-CN"/>
          </w:rPr>
          <w:t xml:space="preserve">        dlPacketThroughput:</w:t>
        </w:r>
      </w:ins>
    </w:p>
    <w:p w14:paraId="22DFC5FE" w14:textId="140E32FA" w:rsidR="00585456" w:rsidRDefault="00585456" w:rsidP="00585456">
      <w:pPr>
        <w:pStyle w:val="PL"/>
        <w:rPr>
          <w:ins w:id="1148" w:author="Gloria Zhu" w:date="2023-02-16T13:54:00Z"/>
          <w:lang w:eastAsia="zh-CN"/>
        </w:rPr>
      </w:pPr>
      <w:ins w:id="1149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50" w:author="Frank, 202304 v0" w:date="2023-04-06T21:49:00Z">
        <w:r w:rsidR="008150A7">
          <w:t>P</w:t>
        </w:r>
      </w:ins>
      <w:ins w:id="1151" w:author="Frank, 202304 v0" w:date="2023-04-06T21:50:00Z">
        <w:r w:rsidR="008150A7">
          <w:t>acketRate</w:t>
        </w:r>
      </w:ins>
      <w:ins w:id="1152" w:author="Gloria Zhu" w:date="2023-02-16T13:54:00Z">
        <w:r>
          <w:rPr>
            <w:lang w:eastAsia="zh-CN"/>
          </w:rPr>
          <w:t>'</w:t>
        </w:r>
      </w:ins>
    </w:p>
    <w:p w14:paraId="7DBB6202" w14:textId="77777777" w:rsidR="00585456" w:rsidRDefault="00585456" w:rsidP="00585456">
      <w:pPr>
        <w:pStyle w:val="PL"/>
        <w:rPr>
          <w:ins w:id="1153" w:author="Gloria Zhu" w:date="2023-02-16T13:54:00Z"/>
          <w:lang w:eastAsia="zh-CN"/>
        </w:rPr>
      </w:pPr>
    </w:p>
    <w:p w14:paraId="05052C9B" w14:textId="77777777" w:rsidR="00585456" w:rsidRDefault="00585456" w:rsidP="00585456">
      <w:pPr>
        <w:pStyle w:val="PL"/>
        <w:rPr>
          <w:ins w:id="1154" w:author="Gloria Zhu" w:date="2023-02-16T13:54:00Z"/>
          <w:lang w:eastAsia="zh-CN"/>
        </w:rPr>
      </w:pPr>
      <w:ins w:id="1155" w:author="Gloria Zhu" w:date="2023-02-16T13:54:00Z">
        <w:r>
          <w:rPr>
            <w:lang w:eastAsia="zh-CN"/>
          </w:rPr>
          <w:t xml:space="preserve">    ApplicationRelatedInformation:</w:t>
        </w:r>
      </w:ins>
    </w:p>
    <w:p w14:paraId="328CF4A6" w14:textId="77777777" w:rsidR="00585456" w:rsidRDefault="00585456" w:rsidP="00585456">
      <w:pPr>
        <w:pStyle w:val="PL"/>
        <w:rPr>
          <w:ins w:id="1156" w:author="Gloria Zhu" w:date="2023-02-16T13:54:00Z"/>
          <w:lang w:eastAsia="zh-CN"/>
        </w:rPr>
      </w:pPr>
      <w:ins w:id="1157" w:author="Gloria Zhu" w:date="2023-02-16T13:54:00Z">
        <w:r>
          <w:rPr>
            <w:lang w:eastAsia="zh-CN"/>
          </w:rPr>
          <w:t xml:space="preserve">      description: Application Related Information</w:t>
        </w:r>
      </w:ins>
    </w:p>
    <w:p w14:paraId="649262F0" w14:textId="77777777" w:rsidR="00585456" w:rsidRDefault="00585456" w:rsidP="00585456">
      <w:pPr>
        <w:pStyle w:val="PL"/>
        <w:rPr>
          <w:ins w:id="1158" w:author="Gloria Zhu" w:date="2023-02-16T13:54:00Z"/>
          <w:lang w:eastAsia="zh-CN"/>
        </w:rPr>
      </w:pPr>
      <w:ins w:id="1159" w:author="Gloria Zhu" w:date="2023-02-16T13:54:00Z">
        <w:r>
          <w:rPr>
            <w:lang w:eastAsia="zh-CN"/>
          </w:rPr>
          <w:t xml:space="preserve">      type: object</w:t>
        </w:r>
      </w:ins>
    </w:p>
    <w:p w14:paraId="5EEA7AD6" w14:textId="77777777" w:rsidR="00585456" w:rsidRDefault="00585456" w:rsidP="00585456">
      <w:pPr>
        <w:pStyle w:val="PL"/>
        <w:rPr>
          <w:ins w:id="1160" w:author="Gloria Zhu" w:date="2023-02-16T13:54:00Z"/>
          <w:lang w:eastAsia="zh-CN"/>
        </w:rPr>
      </w:pPr>
      <w:ins w:id="1161" w:author="Gloria Zhu" w:date="2023-02-16T13:54:00Z">
        <w:r>
          <w:rPr>
            <w:lang w:eastAsia="zh-CN"/>
          </w:rPr>
          <w:t xml:space="preserve">      properties:</w:t>
        </w:r>
      </w:ins>
    </w:p>
    <w:p w14:paraId="150553BF" w14:textId="77777777" w:rsidR="00585456" w:rsidRDefault="00585456" w:rsidP="00585456">
      <w:pPr>
        <w:pStyle w:val="PL"/>
        <w:rPr>
          <w:ins w:id="1162" w:author="Gloria Zhu" w:date="2023-02-16T13:54:00Z"/>
          <w:lang w:eastAsia="zh-CN"/>
        </w:rPr>
      </w:pPr>
      <w:ins w:id="1163" w:author="Gloria Zhu" w:date="2023-02-16T13:54:00Z">
        <w:r>
          <w:rPr>
            <w:lang w:eastAsia="zh-CN"/>
          </w:rPr>
          <w:t xml:space="preserve">        urls:</w:t>
        </w:r>
      </w:ins>
    </w:p>
    <w:p w14:paraId="086A8C99" w14:textId="77777777" w:rsidR="00585456" w:rsidRDefault="00585456" w:rsidP="00585456">
      <w:pPr>
        <w:pStyle w:val="PL"/>
        <w:rPr>
          <w:ins w:id="1164" w:author="Gloria Zhu" w:date="2023-02-16T13:54:00Z"/>
          <w:lang w:eastAsia="zh-CN"/>
        </w:rPr>
      </w:pPr>
      <w:ins w:id="1165" w:author="Gloria Zhu" w:date="2023-02-16T13:54:00Z">
        <w:r>
          <w:rPr>
            <w:lang w:eastAsia="zh-CN"/>
          </w:rPr>
          <w:t xml:space="preserve">          type: array</w:t>
        </w:r>
      </w:ins>
    </w:p>
    <w:p w14:paraId="7AA0849F" w14:textId="77777777" w:rsidR="00585456" w:rsidRDefault="00585456" w:rsidP="00585456">
      <w:pPr>
        <w:pStyle w:val="PL"/>
        <w:rPr>
          <w:ins w:id="1166" w:author="Gloria Zhu" w:date="2023-02-16T13:54:00Z"/>
          <w:lang w:eastAsia="zh-CN"/>
        </w:rPr>
      </w:pPr>
      <w:ins w:id="1167" w:author="Gloria Zhu" w:date="2023-02-16T13:54:00Z">
        <w:r>
          <w:rPr>
            <w:lang w:eastAsia="zh-CN"/>
          </w:rPr>
          <w:t xml:space="preserve">          items:</w:t>
        </w:r>
      </w:ins>
    </w:p>
    <w:p w14:paraId="7B0CCD0E" w14:textId="4A040053" w:rsidR="00585456" w:rsidRDefault="00DC1350" w:rsidP="00585456">
      <w:pPr>
        <w:pStyle w:val="PL"/>
        <w:rPr>
          <w:ins w:id="1168" w:author="Gloria Zhu" w:date="2023-02-16T14:56:00Z"/>
          <w:lang w:eastAsia="zh-CN"/>
        </w:rPr>
      </w:pPr>
      <w:ins w:id="1169" w:author="Frank, 202304 v0" w:date="2023-04-06T22:45:00Z">
        <w:r>
          <w:rPr>
            <w:lang w:eastAsia="zh-CN"/>
          </w:rPr>
          <w:t xml:space="preserve">         </w:t>
        </w:r>
      </w:ins>
      <w:ins w:id="1170" w:author="Frank, 202304 v0" w:date="2023-04-06T22:46:00Z">
        <w:r>
          <w:rPr>
            <w:lang w:eastAsia="zh-CN"/>
          </w:rPr>
          <w:t xml:space="preserve">  </w:t>
        </w:r>
      </w:ins>
      <w:ins w:id="1171" w:author="Frank, 202304 v0" w:date="2023-04-06T22:45:00Z">
        <w:r>
          <w:rPr>
            <w:lang w:eastAsia="zh-CN"/>
          </w:rPr>
          <w:t xml:space="preserve"> $ref: 'TS29571_CommonData.yaml#/components/schemas/Uri'</w:t>
        </w:r>
      </w:ins>
    </w:p>
    <w:p w14:paraId="49C86C85" w14:textId="6F77790B" w:rsidR="00224515" w:rsidRDefault="00224515" w:rsidP="00585456">
      <w:pPr>
        <w:pStyle w:val="PL"/>
        <w:rPr>
          <w:ins w:id="1172" w:author="Gloria Zhu" w:date="2023-02-16T13:54:00Z"/>
          <w:lang w:eastAsia="zh-CN"/>
        </w:rPr>
      </w:pPr>
      <w:ins w:id="1173" w:author="Gloria Zhu" w:date="2023-02-16T14:56:00Z">
        <w:r w:rsidRPr="00224515">
          <w:rPr>
            <w:lang w:eastAsia="zh-CN"/>
          </w:rPr>
          <w:t xml:space="preserve">          minItems: 1</w:t>
        </w:r>
      </w:ins>
    </w:p>
    <w:p w14:paraId="352397AF" w14:textId="50CD674C" w:rsidR="00585456" w:rsidRDefault="00585456" w:rsidP="00585456">
      <w:pPr>
        <w:pStyle w:val="PL"/>
        <w:rPr>
          <w:ins w:id="1174" w:author="Gloria Zhu" w:date="2023-02-16T13:54:00Z"/>
          <w:lang w:eastAsia="zh-CN"/>
        </w:rPr>
      </w:pPr>
      <w:ins w:id="1175" w:author="Gloria Zhu" w:date="2023-02-16T13:54:00Z">
        <w:r>
          <w:rPr>
            <w:lang w:eastAsia="zh-CN"/>
          </w:rPr>
          <w:t xml:space="preserve">        </w:t>
        </w:r>
      </w:ins>
      <w:ins w:id="1176" w:author="Gloria Zhu" w:date="2023-02-16T14:57:00Z">
        <w:r w:rsidR="009A6D5F">
          <w:t>d</w:t>
        </w:r>
        <w:r w:rsidR="009A6D5F" w:rsidRPr="00441CD0">
          <w:t>omain</w:t>
        </w:r>
        <w:r w:rsidR="009A6D5F">
          <w:t>Info</w:t>
        </w:r>
      </w:ins>
      <w:ins w:id="1177" w:author="Frank, 202304 v0" w:date="2023-04-06T22:48:00Z">
        <w:r w:rsidR="00A40005">
          <w:t>List</w:t>
        </w:r>
      </w:ins>
      <w:ins w:id="1178" w:author="Gloria Zhu" w:date="2023-02-16T13:54:00Z">
        <w:r>
          <w:rPr>
            <w:lang w:eastAsia="zh-CN"/>
          </w:rPr>
          <w:t>:</w:t>
        </w:r>
      </w:ins>
    </w:p>
    <w:p w14:paraId="317EE952" w14:textId="77777777" w:rsidR="00585456" w:rsidRDefault="00585456" w:rsidP="00585456">
      <w:pPr>
        <w:pStyle w:val="PL"/>
        <w:rPr>
          <w:ins w:id="1179" w:author="Gloria Zhu" w:date="2023-02-16T13:54:00Z"/>
          <w:lang w:eastAsia="zh-CN"/>
        </w:rPr>
      </w:pPr>
      <w:ins w:id="1180" w:author="Gloria Zhu" w:date="2023-02-16T13:54:00Z">
        <w:r>
          <w:rPr>
            <w:lang w:eastAsia="zh-CN"/>
          </w:rPr>
          <w:t xml:space="preserve">          type: array</w:t>
        </w:r>
      </w:ins>
    </w:p>
    <w:p w14:paraId="6CC9B2F9" w14:textId="77777777" w:rsidR="00585456" w:rsidRDefault="00585456" w:rsidP="00585456">
      <w:pPr>
        <w:pStyle w:val="PL"/>
        <w:rPr>
          <w:ins w:id="1181" w:author="Gloria Zhu" w:date="2023-02-16T13:54:00Z"/>
          <w:lang w:eastAsia="zh-CN"/>
        </w:rPr>
      </w:pPr>
      <w:ins w:id="1182" w:author="Gloria Zhu" w:date="2023-02-16T13:54:00Z">
        <w:r>
          <w:rPr>
            <w:lang w:eastAsia="zh-CN"/>
          </w:rPr>
          <w:t xml:space="preserve">          items:</w:t>
        </w:r>
      </w:ins>
    </w:p>
    <w:p w14:paraId="10E3DF8A" w14:textId="6BFF198F" w:rsidR="00585456" w:rsidRDefault="00585456" w:rsidP="00585456">
      <w:pPr>
        <w:pStyle w:val="PL"/>
        <w:rPr>
          <w:ins w:id="1183" w:author="Gloria Zhu" w:date="2023-02-16T14:56:00Z"/>
          <w:lang w:eastAsia="zh-CN"/>
        </w:rPr>
      </w:pPr>
      <w:ins w:id="1184" w:author="Gloria Zhu" w:date="2023-02-16T13:54:00Z">
        <w:r>
          <w:rPr>
            <w:lang w:eastAsia="zh-CN"/>
          </w:rPr>
          <w:t xml:space="preserve">            $ref: '#/components/schemas/DomainInformation'</w:t>
        </w:r>
      </w:ins>
    </w:p>
    <w:p w14:paraId="34847D02" w14:textId="7D8FD06E" w:rsidR="00224515" w:rsidRDefault="00224515" w:rsidP="00585456">
      <w:pPr>
        <w:pStyle w:val="PL"/>
        <w:rPr>
          <w:ins w:id="1185" w:author="Frank, 202304 v0" w:date="2023-04-06T22:46:00Z"/>
          <w:lang w:eastAsia="zh-CN"/>
        </w:rPr>
      </w:pPr>
      <w:ins w:id="1186" w:author="Gloria Zhu" w:date="2023-02-16T14:56:00Z">
        <w:r w:rsidRPr="00224515">
          <w:rPr>
            <w:lang w:eastAsia="zh-CN"/>
          </w:rPr>
          <w:t xml:space="preserve">          minItems: 1</w:t>
        </w:r>
      </w:ins>
    </w:p>
    <w:p w14:paraId="6792E83F" w14:textId="77777777" w:rsidR="00C86EF4" w:rsidRDefault="00C86EF4" w:rsidP="00585456">
      <w:pPr>
        <w:pStyle w:val="PL"/>
        <w:rPr>
          <w:ins w:id="1187" w:author="Frank, 202304 v0" w:date="2023-04-06T22:46:00Z"/>
          <w:lang w:eastAsia="zh-CN"/>
        </w:rPr>
      </w:pPr>
    </w:p>
    <w:p w14:paraId="110365F6" w14:textId="77777777" w:rsidR="00585456" w:rsidRDefault="00585456" w:rsidP="00585456">
      <w:pPr>
        <w:pStyle w:val="PL"/>
        <w:rPr>
          <w:ins w:id="1188" w:author="Gloria Zhu" w:date="2023-02-16T13:54:00Z"/>
          <w:lang w:eastAsia="zh-CN"/>
        </w:rPr>
      </w:pPr>
    </w:p>
    <w:p w14:paraId="4A6B4404" w14:textId="77777777" w:rsidR="00585456" w:rsidRDefault="00585456" w:rsidP="00585456">
      <w:pPr>
        <w:pStyle w:val="PL"/>
        <w:rPr>
          <w:ins w:id="1189" w:author="Gloria Zhu" w:date="2023-02-16T13:54:00Z"/>
          <w:lang w:eastAsia="zh-CN"/>
        </w:rPr>
      </w:pPr>
      <w:ins w:id="1190" w:author="Gloria Zhu" w:date="2023-02-16T13:54:00Z">
        <w:r>
          <w:rPr>
            <w:lang w:eastAsia="zh-CN"/>
          </w:rPr>
          <w:t xml:space="preserve">    ThroughputStatisticsMeasurement:</w:t>
        </w:r>
      </w:ins>
    </w:p>
    <w:p w14:paraId="101D2965" w14:textId="77777777" w:rsidR="00585456" w:rsidRDefault="00585456" w:rsidP="00585456">
      <w:pPr>
        <w:pStyle w:val="PL"/>
        <w:rPr>
          <w:ins w:id="1191" w:author="Gloria Zhu" w:date="2023-02-16T13:54:00Z"/>
          <w:lang w:eastAsia="zh-CN"/>
        </w:rPr>
      </w:pPr>
      <w:ins w:id="1192" w:author="Gloria Zhu" w:date="2023-02-16T13:54:00Z">
        <w:r>
          <w:rPr>
            <w:lang w:eastAsia="zh-CN"/>
          </w:rPr>
          <w:t xml:space="preserve">      description: Throughput Statistics Measurement</w:t>
        </w:r>
      </w:ins>
    </w:p>
    <w:p w14:paraId="49C9B64C" w14:textId="77777777" w:rsidR="00585456" w:rsidRDefault="00585456" w:rsidP="00585456">
      <w:pPr>
        <w:pStyle w:val="PL"/>
        <w:rPr>
          <w:ins w:id="1193" w:author="Gloria Zhu" w:date="2023-02-16T13:54:00Z"/>
          <w:lang w:eastAsia="zh-CN"/>
        </w:rPr>
      </w:pPr>
      <w:ins w:id="1194" w:author="Gloria Zhu" w:date="2023-02-16T13:54:00Z">
        <w:r>
          <w:rPr>
            <w:lang w:eastAsia="zh-CN"/>
          </w:rPr>
          <w:t xml:space="preserve">      type: object</w:t>
        </w:r>
      </w:ins>
    </w:p>
    <w:p w14:paraId="5A635AB3" w14:textId="77777777" w:rsidR="00585456" w:rsidRDefault="00585456" w:rsidP="00585456">
      <w:pPr>
        <w:pStyle w:val="PL"/>
        <w:rPr>
          <w:ins w:id="1195" w:author="Gloria Zhu" w:date="2023-02-16T13:54:00Z"/>
          <w:lang w:eastAsia="zh-CN"/>
        </w:rPr>
      </w:pPr>
      <w:ins w:id="1196" w:author="Gloria Zhu" w:date="2023-02-16T13:54:00Z">
        <w:r>
          <w:rPr>
            <w:lang w:eastAsia="zh-CN"/>
          </w:rPr>
          <w:t xml:space="preserve">      properties:</w:t>
        </w:r>
      </w:ins>
    </w:p>
    <w:p w14:paraId="09AB7569" w14:textId="4EA2BB56" w:rsidR="00585456" w:rsidRDefault="00585456" w:rsidP="00585456">
      <w:pPr>
        <w:pStyle w:val="PL"/>
        <w:rPr>
          <w:ins w:id="1197" w:author="Gloria Zhu" w:date="2023-02-16T13:54:00Z"/>
          <w:lang w:eastAsia="zh-CN"/>
        </w:rPr>
      </w:pPr>
      <w:ins w:id="1198" w:author="Gloria Zhu" w:date="2023-02-16T13:54:00Z">
        <w:r>
          <w:rPr>
            <w:lang w:eastAsia="zh-CN"/>
          </w:rPr>
          <w:t xml:space="preserve">        ulAverageThroughput:</w:t>
        </w:r>
      </w:ins>
    </w:p>
    <w:p w14:paraId="11C3E4EF" w14:textId="0CB38C88" w:rsidR="00585456" w:rsidRDefault="00585456" w:rsidP="00585456">
      <w:pPr>
        <w:pStyle w:val="PL"/>
        <w:rPr>
          <w:ins w:id="1199" w:author="Gloria Zhu" w:date="2023-02-16T13:54:00Z"/>
          <w:lang w:eastAsia="zh-CN"/>
        </w:rPr>
      </w:pPr>
      <w:ins w:id="1200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01" w:author="Bruno Landais" w:date="2023-04-06T12:29:00Z">
        <w:r w:rsidR="00DB39C2">
          <w:rPr>
            <w:lang w:eastAsia="zh-CN"/>
          </w:rPr>
          <w:t>BitRate</w:t>
        </w:r>
      </w:ins>
      <w:ins w:id="1202" w:author="Gloria Zhu" w:date="2023-02-16T13:54:00Z">
        <w:r>
          <w:rPr>
            <w:lang w:eastAsia="zh-CN"/>
          </w:rPr>
          <w:t>'</w:t>
        </w:r>
      </w:ins>
    </w:p>
    <w:p w14:paraId="2332699C" w14:textId="334B8C09" w:rsidR="00585456" w:rsidRDefault="00585456" w:rsidP="00585456">
      <w:pPr>
        <w:pStyle w:val="PL"/>
        <w:rPr>
          <w:ins w:id="1203" w:author="Gloria Zhu" w:date="2023-02-16T13:54:00Z"/>
          <w:lang w:eastAsia="zh-CN"/>
        </w:rPr>
      </w:pPr>
      <w:ins w:id="1204" w:author="Gloria Zhu" w:date="2023-02-16T13:54:00Z">
        <w:r>
          <w:rPr>
            <w:lang w:eastAsia="zh-CN"/>
          </w:rPr>
          <w:t xml:space="preserve">        dlAverageThroughput:</w:t>
        </w:r>
      </w:ins>
    </w:p>
    <w:p w14:paraId="600A55C5" w14:textId="1DC986FD" w:rsidR="00585456" w:rsidRDefault="00585456" w:rsidP="00585456">
      <w:pPr>
        <w:pStyle w:val="PL"/>
        <w:rPr>
          <w:ins w:id="1205" w:author="Gloria Zhu" w:date="2023-02-16T13:54:00Z"/>
          <w:lang w:eastAsia="zh-CN"/>
        </w:rPr>
      </w:pPr>
      <w:ins w:id="1206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07" w:author="Bruno Landais" w:date="2023-04-06T12:29:00Z">
        <w:r w:rsidR="00DB39C2">
          <w:rPr>
            <w:lang w:eastAsia="zh-CN"/>
          </w:rPr>
          <w:t>BitRate</w:t>
        </w:r>
      </w:ins>
      <w:ins w:id="1208" w:author="Gloria Zhu" w:date="2023-02-16T13:54:00Z">
        <w:r>
          <w:rPr>
            <w:lang w:eastAsia="zh-CN"/>
          </w:rPr>
          <w:t>'</w:t>
        </w:r>
      </w:ins>
    </w:p>
    <w:p w14:paraId="07894714" w14:textId="39701E00" w:rsidR="00585456" w:rsidRDefault="00585456" w:rsidP="00585456">
      <w:pPr>
        <w:pStyle w:val="PL"/>
        <w:rPr>
          <w:ins w:id="1209" w:author="Gloria Zhu" w:date="2023-02-16T13:54:00Z"/>
          <w:lang w:eastAsia="zh-CN"/>
        </w:rPr>
      </w:pPr>
      <w:ins w:id="1210" w:author="Gloria Zhu" w:date="2023-02-16T13:54:00Z">
        <w:r>
          <w:rPr>
            <w:lang w:eastAsia="zh-CN"/>
          </w:rPr>
          <w:t xml:space="preserve">        ulPeakThroughput:</w:t>
        </w:r>
      </w:ins>
    </w:p>
    <w:p w14:paraId="38787BF2" w14:textId="0362892B" w:rsidR="00585456" w:rsidRDefault="00585456" w:rsidP="00585456">
      <w:pPr>
        <w:pStyle w:val="PL"/>
        <w:rPr>
          <w:ins w:id="1211" w:author="Gloria Zhu" w:date="2023-02-16T13:54:00Z"/>
          <w:lang w:eastAsia="zh-CN"/>
        </w:rPr>
      </w:pPr>
      <w:ins w:id="1212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13" w:author="Bruno Landais" w:date="2023-04-06T12:29:00Z">
        <w:r w:rsidR="00DB39C2">
          <w:rPr>
            <w:lang w:eastAsia="zh-CN"/>
          </w:rPr>
          <w:t>BitRate</w:t>
        </w:r>
      </w:ins>
      <w:ins w:id="1214" w:author="Gloria Zhu" w:date="2023-02-16T13:54:00Z">
        <w:r>
          <w:rPr>
            <w:lang w:eastAsia="zh-CN"/>
          </w:rPr>
          <w:t>'</w:t>
        </w:r>
      </w:ins>
    </w:p>
    <w:p w14:paraId="0137B6CE" w14:textId="26D05ED4" w:rsidR="00585456" w:rsidRDefault="00585456" w:rsidP="00585456">
      <w:pPr>
        <w:pStyle w:val="PL"/>
        <w:rPr>
          <w:ins w:id="1215" w:author="Gloria Zhu" w:date="2023-02-16T13:54:00Z"/>
          <w:lang w:eastAsia="zh-CN"/>
        </w:rPr>
      </w:pPr>
      <w:ins w:id="1216" w:author="Gloria Zhu" w:date="2023-02-16T13:54:00Z">
        <w:r>
          <w:rPr>
            <w:lang w:eastAsia="zh-CN"/>
          </w:rPr>
          <w:t xml:space="preserve">        dlPeakThroughPut:</w:t>
        </w:r>
      </w:ins>
    </w:p>
    <w:p w14:paraId="516C9FAD" w14:textId="095FECDD" w:rsidR="00585456" w:rsidRDefault="00585456" w:rsidP="00585456">
      <w:pPr>
        <w:pStyle w:val="PL"/>
        <w:rPr>
          <w:ins w:id="1217" w:author="Gloria Zhu" w:date="2023-02-16T13:54:00Z"/>
          <w:lang w:eastAsia="zh-CN"/>
        </w:rPr>
      </w:pPr>
      <w:ins w:id="1218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19" w:author="Bruno Landais" w:date="2023-04-06T12:29:00Z">
        <w:r w:rsidR="00DB39C2">
          <w:rPr>
            <w:lang w:eastAsia="zh-CN"/>
          </w:rPr>
          <w:t>BitRate</w:t>
        </w:r>
      </w:ins>
      <w:ins w:id="1220" w:author="Gloria Zhu" w:date="2023-02-16T13:54:00Z">
        <w:r>
          <w:rPr>
            <w:lang w:eastAsia="zh-CN"/>
          </w:rPr>
          <w:t>'</w:t>
        </w:r>
      </w:ins>
    </w:p>
    <w:p w14:paraId="4F369B72" w14:textId="3621129F" w:rsidR="00585456" w:rsidRDefault="00585456" w:rsidP="00585456">
      <w:pPr>
        <w:pStyle w:val="PL"/>
        <w:rPr>
          <w:ins w:id="1221" w:author="Gloria Zhu" w:date="2023-02-16T13:54:00Z"/>
          <w:lang w:eastAsia="zh-CN"/>
        </w:rPr>
      </w:pPr>
      <w:ins w:id="1222" w:author="Gloria Zhu" w:date="2023-02-16T13:54:00Z">
        <w:r>
          <w:rPr>
            <w:lang w:eastAsia="zh-CN"/>
          </w:rPr>
          <w:t xml:space="preserve">        ulAveragePacketThroughput:</w:t>
        </w:r>
      </w:ins>
    </w:p>
    <w:p w14:paraId="7CF6436B" w14:textId="1E100D54" w:rsidR="00585456" w:rsidRDefault="00585456" w:rsidP="00585456">
      <w:pPr>
        <w:pStyle w:val="PL"/>
        <w:rPr>
          <w:ins w:id="1223" w:author="Gloria Zhu" w:date="2023-02-16T13:54:00Z"/>
          <w:lang w:eastAsia="zh-CN"/>
        </w:rPr>
      </w:pPr>
      <w:ins w:id="1224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25" w:author="Frank, 202304 v0" w:date="2023-04-06T22:21:00Z">
        <w:r w:rsidR="00A60F1E">
          <w:t>PacketRate</w:t>
        </w:r>
      </w:ins>
      <w:ins w:id="1226" w:author="Gloria Zhu" w:date="2023-02-16T13:54:00Z">
        <w:r>
          <w:rPr>
            <w:lang w:eastAsia="zh-CN"/>
          </w:rPr>
          <w:t>'</w:t>
        </w:r>
      </w:ins>
    </w:p>
    <w:p w14:paraId="0E856C5D" w14:textId="180F6FF0" w:rsidR="00585456" w:rsidRDefault="00585456" w:rsidP="00585456">
      <w:pPr>
        <w:pStyle w:val="PL"/>
        <w:rPr>
          <w:ins w:id="1227" w:author="Gloria Zhu" w:date="2023-02-16T13:54:00Z"/>
          <w:lang w:eastAsia="zh-CN"/>
        </w:rPr>
      </w:pPr>
      <w:ins w:id="1228" w:author="Gloria Zhu" w:date="2023-02-16T13:54:00Z">
        <w:r>
          <w:rPr>
            <w:lang w:eastAsia="zh-CN"/>
          </w:rPr>
          <w:t xml:space="preserve">        dlAveragePacketThroughput:</w:t>
        </w:r>
      </w:ins>
    </w:p>
    <w:p w14:paraId="2F9AF571" w14:textId="46EB0B20" w:rsidR="00585456" w:rsidRDefault="00585456" w:rsidP="00585456">
      <w:pPr>
        <w:pStyle w:val="PL"/>
        <w:rPr>
          <w:ins w:id="1229" w:author="Gloria Zhu" w:date="2023-02-16T13:54:00Z"/>
          <w:lang w:eastAsia="zh-CN"/>
        </w:rPr>
      </w:pPr>
      <w:ins w:id="1230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31" w:author="Frank, 202304 v0" w:date="2023-04-06T22:21:00Z">
        <w:r w:rsidR="00A60F1E">
          <w:t>PacketRate</w:t>
        </w:r>
      </w:ins>
      <w:ins w:id="1232" w:author="Gloria Zhu" w:date="2023-02-16T13:54:00Z">
        <w:r>
          <w:rPr>
            <w:lang w:eastAsia="zh-CN"/>
          </w:rPr>
          <w:t>'</w:t>
        </w:r>
      </w:ins>
    </w:p>
    <w:p w14:paraId="66C6B8BB" w14:textId="5E90BEC7" w:rsidR="00585456" w:rsidRDefault="00585456" w:rsidP="00585456">
      <w:pPr>
        <w:pStyle w:val="PL"/>
        <w:rPr>
          <w:ins w:id="1233" w:author="Gloria Zhu" w:date="2023-02-16T13:54:00Z"/>
          <w:lang w:eastAsia="zh-CN"/>
        </w:rPr>
      </w:pPr>
      <w:ins w:id="1234" w:author="Gloria Zhu" w:date="2023-02-16T13:54:00Z">
        <w:r>
          <w:rPr>
            <w:lang w:eastAsia="zh-CN"/>
          </w:rPr>
          <w:t xml:space="preserve">        ulPeakPacketThroughput:</w:t>
        </w:r>
      </w:ins>
    </w:p>
    <w:p w14:paraId="70A9BF1D" w14:textId="4800F918" w:rsidR="00585456" w:rsidRDefault="00585456" w:rsidP="00585456">
      <w:pPr>
        <w:pStyle w:val="PL"/>
        <w:rPr>
          <w:ins w:id="1235" w:author="Gloria Zhu" w:date="2023-02-16T13:54:00Z"/>
          <w:lang w:eastAsia="zh-CN"/>
        </w:rPr>
      </w:pPr>
      <w:ins w:id="1236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37" w:author="Frank, 202304 v0" w:date="2023-04-06T22:21:00Z">
        <w:r w:rsidR="00A60F1E">
          <w:t>PacketRate</w:t>
        </w:r>
      </w:ins>
      <w:ins w:id="1238" w:author="Gloria Zhu" w:date="2023-02-16T13:54:00Z">
        <w:r>
          <w:rPr>
            <w:lang w:eastAsia="zh-CN"/>
          </w:rPr>
          <w:t>'</w:t>
        </w:r>
      </w:ins>
    </w:p>
    <w:p w14:paraId="3B15ABEE" w14:textId="20CCCC20" w:rsidR="00585456" w:rsidRDefault="00585456" w:rsidP="00585456">
      <w:pPr>
        <w:pStyle w:val="PL"/>
        <w:rPr>
          <w:ins w:id="1239" w:author="Gloria Zhu" w:date="2023-02-16T13:54:00Z"/>
          <w:lang w:eastAsia="zh-CN"/>
        </w:rPr>
      </w:pPr>
      <w:ins w:id="1240" w:author="Gloria Zhu" w:date="2023-02-16T13:54:00Z">
        <w:r>
          <w:rPr>
            <w:lang w:eastAsia="zh-CN"/>
          </w:rPr>
          <w:t xml:space="preserve">        dlPeakPacketThroughput:</w:t>
        </w:r>
      </w:ins>
    </w:p>
    <w:p w14:paraId="23EFB181" w14:textId="6ACEF091" w:rsidR="00585456" w:rsidRDefault="00585456" w:rsidP="00585456">
      <w:pPr>
        <w:pStyle w:val="PL"/>
        <w:rPr>
          <w:ins w:id="1241" w:author="Gloria Zhu" w:date="2023-02-16T13:54:00Z"/>
          <w:lang w:eastAsia="zh-CN"/>
        </w:rPr>
      </w:pPr>
      <w:ins w:id="1242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43" w:author="Frank, 202304 v0" w:date="2023-04-06T22:21:00Z">
        <w:r w:rsidR="00A60F1E">
          <w:t>PacketRate</w:t>
        </w:r>
      </w:ins>
      <w:ins w:id="1244" w:author="Gloria Zhu" w:date="2023-02-16T13:54:00Z">
        <w:r>
          <w:rPr>
            <w:lang w:eastAsia="zh-CN"/>
          </w:rPr>
          <w:t>'</w:t>
        </w:r>
      </w:ins>
    </w:p>
    <w:p w14:paraId="0AA64D68" w14:textId="77777777" w:rsidR="00585456" w:rsidRDefault="00585456" w:rsidP="00585456">
      <w:pPr>
        <w:pStyle w:val="PL"/>
        <w:rPr>
          <w:lang w:eastAsia="zh-CN"/>
        </w:rPr>
      </w:pPr>
    </w:p>
    <w:p w14:paraId="7E07431C" w14:textId="77777777" w:rsidR="00C86EF4" w:rsidRPr="00BB2776" w:rsidRDefault="00C86EF4" w:rsidP="00C86EF4">
      <w:pPr>
        <w:pStyle w:val="PL"/>
        <w:rPr>
          <w:ins w:id="1245" w:author="Gloria Zhu" w:date="2023-02-16T13:54:00Z"/>
          <w:lang w:val="fr-FR" w:eastAsia="zh-CN"/>
        </w:rPr>
      </w:pPr>
      <w:ins w:id="1246" w:author="Gloria Zhu" w:date="2023-02-16T13:54:00Z">
        <w:r>
          <w:rPr>
            <w:lang w:eastAsia="zh-CN"/>
          </w:rPr>
          <w:t xml:space="preserve">    </w:t>
        </w:r>
        <w:r w:rsidRPr="00BB2776">
          <w:rPr>
            <w:lang w:val="fr-FR" w:eastAsia="zh-CN"/>
          </w:rPr>
          <w:t>DomainInformation:</w:t>
        </w:r>
      </w:ins>
    </w:p>
    <w:p w14:paraId="77A6877F" w14:textId="77777777" w:rsidR="00C86EF4" w:rsidRPr="00BB2776" w:rsidRDefault="00C86EF4" w:rsidP="00C86EF4">
      <w:pPr>
        <w:pStyle w:val="PL"/>
        <w:rPr>
          <w:ins w:id="1247" w:author="Gloria Zhu" w:date="2023-02-16T13:54:00Z"/>
          <w:lang w:val="fr-FR" w:eastAsia="zh-CN"/>
        </w:rPr>
      </w:pPr>
      <w:ins w:id="1248" w:author="Gloria Zhu" w:date="2023-02-16T13:54:00Z">
        <w:r w:rsidRPr="00BB2776">
          <w:rPr>
            <w:lang w:val="fr-FR" w:eastAsia="zh-CN"/>
          </w:rPr>
          <w:t xml:space="preserve">      description: Domain Information</w:t>
        </w:r>
      </w:ins>
    </w:p>
    <w:p w14:paraId="4AA91CEE" w14:textId="77777777" w:rsidR="00C86EF4" w:rsidRPr="00BB2776" w:rsidRDefault="00C86EF4" w:rsidP="00C86EF4">
      <w:pPr>
        <w:pStyle w:val="PL"/>
        <w:rPr>
          <w:ins w:id="1249" w:author="Gloria Zhu" w:date="2023-02-16T13:54:00Z"/>
          <w:lang w:val="fr-FR" w:eastAsia="zh-CN"/>
        </w:rPr>
      </w:pPr>
      <w:ins w:id="1250" w:author="Gloria Zhu" w:date="2023-02-16T13:54:00Z">
        <w:r w:rsidRPr="00BB2776">
          <w:rPr>
            <w:lang w:val="fr-FR" w:eastAsia="zh-CN"/>
          </w:rPr>
          <w:t xml:space="preserve">      type: object</w:t>
        </w:r>
      </w:ins>
    </w:p>
    <w:p w14:paraId="54C7B1CC" w14:textId="77777777" w:rsidR="00C86EF4" w:rsidRDefault="00C86EF4" w:rsidP="00C86EF4">
      <w:pPr>
        <w:pStyle w:val="PL"/>
        <w:rPr>
          <w:ins w:id="1251" w:author="Gloria Zhu" w:date="2023-02-16T13:54:00Z"/>
          <w:lang w:eastAsia="zh-CN"/>
        </w:rPr>
      </w:pPr>
      <w:ins w:id="1252" w:author="Gloria Zhu" w:date="2023-02-16T13:54:00Z">
        <w:r w:rsidRPr="00BB2776">
          <w:rPr>
            <w:lang w:val="fr-FR" w:eastAsia="zh-CN"/>
          </w:rPr>
          <w:t xml:space="preserve">      </w:t>
        </w:r>
        <w:r>
          <w:rPr>
            <w:lang w:eastAsia="zh-CN"/>
          </w:rPr>
          <w:t>properties:</w:t>
        </w:r>
      </w:ins>
    </w:p>
    <w:p w14:paraId="0BFCC910" w14:textId="77777777" w:rsidR="00C86EF4" w:rsidRDefault="00C86EF4" w:rsidP="00C86EF4">
      <w:pPr>
        <w:pStyle w:val="PL"/>
        <w:rPr>
          <w:lang w:eastAsia="zh-CN"/>
        </w:rPr>
      </w:pPr>
      <w:ins w:id="1253" w:author="Gloria Zhu" w:date="2023-02-16T13:54:00Z">
        <w:r>
          <w:rPr>
            <w:lang w:eastAsia="zh-CN"/>
          </w:rPr>
          <w:t xml:space="preserve">        domainName:</w:t>
        </w:r>
      </w:ins>
    </w:p>
    <w:p w14:paraId="7BBA1824" w14:textId="567E07B4" w:rsidR="00C86EF4" w:rsidRDefault="00C86EF4" w:rsidP="00C86EF4">
      <w:pPr>
        <w:pStyle w:val="PL"/>
        <w:rPr>
          <w:ins w:id="1254" w:author="Gloria Zhu" w:date="2023-02-16T13:54:00Z"/>
          <w:lang w:eastAsia="zh-CN"/>
        </w:rPr>
      </w:pPr>
      <w:ins w:id="1255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56" w:author="Frank, 202304 v0" w:date="2023-04-06T22:51:00Z">
        <w:r w:rsidR="003D0641">
          <w:rPr>
            <w:lang w:eastAsia="zh-CN"/>
          </w:rPr>
          <w:t>Fqdn</w:t>
        </w:r>
      </w:ins>
      <w:ins w:id="1257" w:author="Gloria Zhu" w:date="2023-02-16T13:54:00Z">
        <w:r>
          <w:rPr>
            <w:lang w:eastAsia="zh-CN"/>
          </w:rPr>
          <w:t>'</w:t>
        </w:r>
      </w:ins>
    </w:p>
    <w:p w14:paraId="2D3D1929" w14:textId="77777777" w:rsidR="00C86EF4" w:rsidRDefault="00C86EF4" w:rsidP="00C86EF4">
      <w:pPr>
        <w:pStyle w:val="PL"/>
        <w:rPr>
          <w:ins w:id="1258" w:author="Gloria Zhu" w:date="2023-02-16T13:54:00Z"/>
          <w:lang w:eastAsia="zh-CN"/>
        </w:rPr>
      </w:pPr>
      <w:ins w:id="1259" w:author="Gloria Zhu" w:date="2023-02-16T13:54:00Z">
        <w:r>
          <w:rPr>
            <w:lang w:eastAsia="zh-CN"/>
          </w:rPr>
          <w:t xml:space="preserve">      required:</w:t>
        </w:r>
      </w:ins>
    </w:p>
    <w:p w14:paraId="1BFB0BF2" w14:textId="77777777" w:rsidR="00C86EF4" w:rsidRDefault="00C86EF4" w:rsidP="00C86EF4">
      <w:pPr>
        <w:pStyle w:val="PL"/>
        <w:rPr>
          <w:ins w:id="1260" w:author="Gloria Zhu" w:date="2023-02-16T13:54:00Z"/>
          <w:lang w:eastAsia="zh-CN"/>
        </w:rPr>
      </w:pPr>
      <w:ins w:id="1261" w:author="Gloria Zhu" w:date="2023-02-16T13:54:00Z">
        <w:r>
          <w:rPr>
            <w:lang w:eastAsia="zh-CN"/>
          </w:rPr>
          <w:t xml:space="preserve">        - domainName</w:t>
        </w:r>
      </w:ins>
    </w:p>
    <w:p w14:paraId="0B9FE1FA" w14:textId="77777777" w:rsidR="00C86EF4" w:rsidRDefault="00C86EF4" w:rsidP="00585456">
      <w:pPr>
        <w:pStyle w:val="PL"/>
        <w:rPr>
          <w:lang w:eastAsia="zh-CN"/>
        </w:rPr>
      </w:pPr>
    </w:p>
    <w:p w14:paraId="5A9928B2" w14:textId="77777777" w:rsidR="00E53887" w:rsidRPr="008666AE" w:rsidRDefault="00E53887" w:rsidP="00E53887">
      <w:pPr>
        <w:pStyle w:val="PL"/>
        <w:rPr>
          <w:b/>
          <w:bCs/>
          <w:color w:val="FF0000"/>
        </w:rPr>
      </w:pPr>
      <w:r w:rsidRPr="008666AE">
        <w:rPr>
          <w:b/>
          <w:bCs/>
          <w:color w:val="FF0000"/>
        </w:rPr>
        <w:t>******Skipped for clarity*******</w:t>
      </w:r>
    </w:p>
    <w:bookmarkEnd w:id="984"/>
    <w:p w14:paraId="2ADF2CB4" w14:textId="77777777" w:rsidR="005D5881" w:rsidRPr="00711F2E" w:rsidRDefault="005D5881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5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63BF2" w14:textId="77777777" w:rsidR="00FF3386" w:rsidRDefault="00FF3386">
      <w:r>
        <w:separator/>
      </w:r>
    </w:p>
  </w:endnote>
  <w:endnote w:type="continuationSeparator" w:id="0">
    <w:p w14:paraId="466DFE50" w14:textId="77777777" w:rsidR="00FF3386" w:rsidRDefault="00FF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850D8" w14:textId="77777777" w:rsidR="00FF3386" w:rsidRDefault="00FF3386">
      <w:r>
        <w:separator/>
      </w:r>
    </w:p>
  </w:footnote>
  <w:footnote w:type="continuationSeparator" w:id="0">
    <w:p w14:paraId="536EA6EE" w14:textId="77777777" w:rsidR="00FF3386" w:rsidRDefault="00FF3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327">
    <w15:presenceInfo w15:providerId="None" w15:userId="Frank, 20230327"/>
  </w15:person>
  <w15:person w15:author="Frank, 202304 v0">
    <w15:presenceInfo w15:providerId="None" w15:userId="Frank, 202304 v0"/>
  </w15:person>
  <w15:person w15:author="Frank, 202304 v1">
    <w15:presenceInfo w15:providerId="None" w15:userId="Frank, 202304 v1"/>
  </w15:person>
  <w15:person w15:author="Gloria Zhu">
    <w15:presenceInfo w15:providerId="AD" w15:userId="S::gloria.zhu@ericsson.com::cf5e9c58-86d8-4d2a-86af-0d35cdf15c2f"/>
  </w15:person>
  <w15:person w15:author="Bruno Landais">
    <w15:presenceInfo w15:providerId="None" w15:userId="Bruno Landais"/>
  </w15:person>
  <w15:person w15:author="Frank, 2023-02 v0">
    <w15:presenceInfo w15:providerId="None" w15:userId="Frank, 2023-02 v0"/>
  </w15:person>
  <w15:person w15:author="Qiuxiang Zhu">
    <w15:presenceInfo w15:providerId="AD" w15:userId="S::gloria.zhu@ericsson.com::cf5e9c58-86d8-4d2a-86af-0d35cdf15c2f"/>
  </w15:person>
  <w15:person w15:author="Frank, 202304 v3">
    <w15:presenceInfo w15:providerId="None" w15:userId="Frank, 202304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0B58"/>
    <w:rsid w:val="0000225A"/>
    <w:rsid w:val="00003713"/>
    <w:rsid w:val="0000371C"/>
    <w:rsid w:val="00006BF1"/>
    <w:rsid w:val="0001029B"/>
    <w:rsid w:val="00013DF6"/>
    <w:rsid w:val="00014D3B"/>
    <w:rsid w:val="000155ED"/>
    <w:rsid w:val="00015852"/>
    <w:rsid w:val="00015AF0"/>
    <w:rsid w:val="00015DD3"/>
    <w:rsid w:val="00016AAA"/>
    <w:rsid w:val="00016CA1"/>
    <w:rsid w:val="00017F42"/>
    <w:rsid w:val="000200E3"/>
    <w:rsid w:val="00021653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47EBC"/>
    <w:rsid w:val="00050C1D"/>
    <w:rsid w:val="00051B2C"/>
    <w:rsid w:val="00051F65"/>
    <w:rsid w:val="00053769"/>
    <w:rsid w:val="000538A9"/>
    <w:rsid w:val="00053A9E"/>
    <w:rsid w:val="00055270"/>
    <w:rsid w:val="00056185"/>
    <w:rsid w:val="00056E70"/>
    <w:rsid w:val="0005728A"/>
    <w:rsid w:val="000576EB"/>
    <w:rsid w:val="000578AC"/>
    <w:rsid w:val="00060666"/>
    <w:rsid w:val="00061152"/>
    <w:rsid w:val="00061C15"/>
    <w:rsid w:val="000626DF"/>
    <w:rsid w:val="00063125"/>
    <w:rsid w:val="000649A5"/>
    <w:rsid w:val="00065185"/>
    <w:rsid w:val="00065588"/>
    <w:rsid w:val="00066E5A"/>
    <w:rsid w:val="0007065B"/>
    <w:rsid w:val="00070F19"/>
    <w:rsid w:val="00071ECC"/>
    <w:rsid w:val="0007275A"/>
    <w:rsid w:val="000741BC"/>
    <w:rsid w:val="00074E47"/>
    <w:rsid w:val="0007519F"/>
    <w:rsid w:val="000774C1"/>
    <w:rsid w:val="00081D89"/>
    <w:rsid w:val="00081EF1"/>
    <w:rsid w:val="0008240C"/>
    <w:rsid w:val="000832BE"/>
    <w:rsid w:val="000836BC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0FCC"/>
    <w:rsid w:val="000A2E55"/>
    <w:rsid w:val="000A4F25"/>
    <w:rsid w:val="000A6394"/>
    <w:rsid w:val="000A6FA3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62EE"/>
    <w:rsid w:val="00107465"/>
    <w:rsid w:val="00107E94"/>
    <w:rsid w:val="00111C24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FA0"/>
    <w:rsid w:val="00123E4A"/>
    <w:rsid w:val="00124D8A"/>
    <w:rsid w:val="00125CD3"/>
    <w:rsid w:val="00125D1F"/>
    <w:rsid w:val="001302D1"/>
    <w:rsid w:val="001310E5"/>
    <w:rsid w:val="00131EF3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4727D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2083"/>
    <w:rsid w:val="001631B9"/>
    <w:rsid w:val="00164E61"/>
    <w:rsid w:val="001659EF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7D8"/>
    <w:rsid w:val="00180916"/>
    <w:rsid w:val="00180956"/>
    <w:rsid w:val="001820A2"/>
    <w:rsid w:val="0018419D"/>
    <w:rsid w:val="00184754"/>
    <w:rsid w:val="00185FE6"/>
    <w:rsid w:val="00187683"/>
    <w:rsid w:val="00187B4A"/>
    <w:rsid w:val="001900B5"/>
    <w:rsid w:val="00190342"/>
    <w:rsid w:val="00190CB8"/>
    <w:rsid w:val="00192C46"/>
    <w:rsid w:val="00192EC8"/>
    <w:rsid w:val="00193DE2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52F0"/>
    <w:rsid w:val="001B612F"/>
    <w:rsid w:val="001B62FC"/>
    <w:rsid w:val="001B74B2"/>
    <w:rsid w:val="001B761B"/>
    <w:rsid w:val="001B7A65"/>
    <w:rsid w:val="001C1008"/>
    <w:rsid w:val="001C3F4B"/>
    <w:rsid w:val="001C4E2C"/>
    <w:rsid w:val="001C6097"/>
    <w:rsid w:val="001C64D2"/>
    <w:rsid w:val="001C671A"/>
    <w:rsid w:val="001C6EA9"/>
    <w:rsid w:val="001C6F63"/>
    <w:rsid w:val="001C74A4"/>
    <w:rsid w:val="001C797A"/>
    <w:rsid w:val="001C7FEB"/>
    <w:rsid w:val="001D095F"/>
    <w:rsid w:val="001D13B9"/>
    <w:rsid w:val="001D15C7"/>
    <w:rsid w:val="001D456C"/>
    <w:rsid w:val="001D50B2"/>
    <w:rsid w:val="001D58CE"/>
    <w:rsid w:val="001D6EAD"/>
    <w:rsid w:val="001D75B6"/>
    <w:rsid w:val="001D7E60"/>
    <w:rsid w:val="001E08DC"/>
    <w:rsid w:val="001E0CF9"/>
    <w:rsid w:val="001E0D04"/>
    <w:rsid w:val="001E274B"/>
    <w:rsid w:val="001E4018"/>
    <w:rsid w:val="001E41F3"/>
    <w:rsid w:val="001E53FE"/>
    <w:rsid w:val="001F0C5A"/>
    <w:rsid w:val="001F10CF"/>
    <w:rsid w:val="001F1A04"/>
    <w:rsid w:val="001F24FB"/>
    <w:rsid w:val="001F2DD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337F"/>
    <w:rsid w:val="00223FA9"/>
    <w:rsid w:val="00224515"/>
    <w:rsid w:val="00226A3B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1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26E3"/>
    <w:rsid w:val="002B3FE7"/>
    <w:rsid w:val="002B5741"/>
    <w:rsid w:val="002C0DA8"/>
    <w:rsid w:val="002C1C60"/>
    <w:rsid w:val="002C219A"/>
    <w:rsid w:val="002C345C"/>
    <w:rsid w:val="002C39AC"/>
    <w:rsid w:val="002C413A"/>
    <w:rsid w:val="002C5A6C"/>
    <w:rsid w:val="002C6F95"/>
    <w:rsid w:val="002D1B56"/>
    <w:rsid w:val="002D2ADD"/>
    <w:rsid w:val="002D2B72"/>
    <w:rsid w:val="002D3E68"/>
    <w:rsid w:val="002D3EF2"/>
    <w:rsid w:val="002D4769"/>
    <w:rsid w:val="002D51F5"/>
    <w:rsid w:val="002D524F"/>
    <w:rsid w:val="002E0678"/>
    <w:rsid w:val="002E472E"/>
    <w:rsid w:val="002E4DAA"/>
    <w:rsid w:val="002E5D5E"/>
    <w:rsid w:val="002E72F9"/>
    <w:rsid w:val="002F362D"/>
    <w:rsid w:val="002F3BFB"/>
    <w:rsid w:val="002F626C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B8C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4DD4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472C"/>
    <w:rsid w:val="003B4DE2"/>
    <w:rsid w:val="003B67B2"/>
    <w:rsid w:val="003B6A4C"/>
    <w:rsid w:val="003B6C13"/>
    <w:rsid w:val="003B716A"/>
    <w:rsid w:val="003B799F"/>
    <w:rsid w:val="003B7D71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641"/>
    <w:rsid w:val="003D0A43"/>
    <w:rsid w:val="003D1734"/>
    <w:rsid w:val="003D1E28"/>
    <w:rsid w:val="003D4658"/>
    <w:rsid w:val="003D685C"/>
    <w:rsid w:val="003D6A9A"/>
    <w:rsid w:val="003D7A08"/>
    <w:rsid w:val="003D7D10"/>
    <w:rsid w:val="003E0565"/>
    <w:rsid w:val="003E1A36"/>
    <w:rsid w:val="003E1E69"/>
    <w:rsid w:val="003E1F44"/>
    <w:rsid w:val="003E45D2"/>
    <w:rsid w:val="003E51C3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3F740E"/>
    <w:rsid w:val="003F7427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A5C"/>
    <w:rsid w:val="00421C60"/>
    <w:rsid w:val="00422ECB"/>
    <w:rsid w:val="00423598"/>
    <w:rsid w:val="004242F1"/>
    <w:rsid w:val="00425A8F"/>
    <w:rsid w:val="00425F44"/>
    <w:rsid w:val="004320B8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40FF"/>
    <w:rsid w:val="004548FA"/>
    <w:rsid w:val="00456648"/>
    <w:rsid w:val="00461A7F"/>
    <w:rsid w:val="00462200"/>
    <w:rsid w:val="00463038"/>
    <w:rsid w:val="00463831"/>
    <w:rsid w:val="0046494F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651"/>
    <w:rsid w:val="00481988"/>
    <w:rsid w:val="004864ED"/>
    <w:rsid w:val="00486ECA"/>
    <w:rsid w:val="0048719F"/>
    <w:rsid w:val="004906D0"/>
    <w:rsid w:val="004909FC"/>
    <w:rsid w:val="00491750"/>
    <w:rsid w:val="00492E2D"/>
    <w:rsid w:val="00492F69"/>
    <w:rsid w:val="0049341B"/>
    <w:rsid w:val="00493528"/>
    <w:rsid w:val="0049497F"/>
    <w:rsid w:val="00494E78"/>
    <w:rsid w:val="00497BD1"/>
    <w:rsid w:val="004A00F5"/>
    <w:rsid w:val="004A1472"/>
    <w:rsid w:val="004A3E37"/>
    <w:rsid w:val="004A5005"/>
    <w:rsid w:val="004A55F1"/>
    <w:rsid w:val="004A5F6A"/>
    <w:rsid w:val="004A6B0C"/>
    <w:rsid w:val="004A6C0A"/>
    <w:rsid w:val="004A6E9F"/>
    <w:rsid w:val="004A7F57"/>
    <w:rsid w:val="004B0A88"/>
    <w:rsid w:val="004B2719"/>
    <w:rsid w:val="004B28A7"/>
    <w:rsid w:val="004B293D"/>
    <w:rsid w:val="004B2EB2"/>
    <w:rsid w:val="004B3275"/>
    <w:rsid w:val="004B4F85"/>
    <w:rsid w:val="004B526E"/>
    <w:rsid w:val="004B58BC"/>
    <w:rsid w:val="004B5941"/>
    <w:rsid w:val="004B6EB8"/>
    <w:rsid w:val="004B6FAE"/>
    <w:rsid w:val="004B75B7"/>
    <w:rsid w:val="004B77BE"/>
    <w:rsid w:val="004C2927"/>
    <w:rsid w:val="004C37AA"/>
    <w:rsid w:val="004C7BDA"/>
    <w:rsid w:val="004D0CD9"/>
    <w:rsid w:val="004D226B"/>
    <w:rsid w:val="004D370A"/>
    <w:rsid w:val="004D4AB6"/>
    <w:rsid w:val="004D5904"/>
    <w:rsid w:val="004D6B08"/>
    <w:rsid w:val="004D7C6B"/>
    <w:rsid w:val="004E03C6"/>
    <w:rsid w:val="004E1344"/>
    <w:rsid w:val="004E291F"/>
    <w:rsid w:val="004E2D28"/>
    <w:rsid w:val="004E404A"/>
    <w:rsid w:val="004E59C2"/>
    <w:rsid w:val="004E5BDA"/>
    <w:rsid w:val="004E6B23"/>
    <w:rsid w:val="004E6EAB"/>
    <w:rsid w:val="004E741D"/>
    <w:rsid w:val="004E7AAE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112C1"/>
    <w:rsid w:val="005139DB"/>
    <w:rsid w:val="00514659"/>
    <w:rsid w:val="00515234"/>
    <w:rsid w:val="0051580D"/>
    <w:rsid w:val="005163B2"/>
    <w:rsid w:val="005201F8"/>
    <w:rsid w:val="00521B46"/>
    <w:rsid w:val="00521CB8"/>
    <w:rsid w:val="0052253F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04D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3839"/>
    <w:rsid w:val="005846BE"/>
    <w:rsid w:val="005846DC"/>
    <w:rsid w:val="00585080"/>
    <w:rsid w:val="00585456"/>
    <w:rsid w:val="00586A9F"/>
    <w:rsid w:val="00586FEF"/>
    <w:rsid w:val="005900F7"/>
    <w:rsid w:val="00592465"/>
    <w:rsid w:val="00592D74"/>
    <w:rsid w:val="00592DCA"/>
    <w:rsid w:val="00594F3C"/>
    <w:rsid w:val="00595932"/>
    <w:rsid w:val="00595B2C"/>
    <w:rsid w:val="00596112"/>
    <w:rsid w:val="005974F1"/>
    <w:rsid w:val="005A01D2"/>
    <w:rsid w:val="005A06C8"/>
    <w:rsid w:val="005A0EDC"/>
    <w:rsid w:val="005A0EEA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54BB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EB5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51D3"/>
    <w:rsid w:val="005E6767"/>
    <w:rsid w:val="005E6B02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2FD4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5E6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77A1D"/>
    <w:rsid w:val="00680A2B"/>
    <w:rsid w:val="006832E4"/>
    <w:rsid w:val="0068332B"/>
    <w:rsid w:val="00683377"/>
    <w:rsid w:val="0068508C"/>
    <w:rsid w:val="00685FB4"/>
    <w:rsid w:val="00686674"/>
    <w:rsid w:val="00686A0E"/>
    <w:rsid w:val="00686C67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1753"/>
    <w:rsid w:val="006A7AD9"/>
    <w:rsid w:val="006B3831"/>
    <w:rsid w:val="006B46FB"/>
    <w:rsid w:val="006B4765"/>
    <w:rsid w:val="006B64F5"/>
    <w:rsid w:val="006B65FF"/>
    <w:rsid w:val="006B6908"/>
    <w:rsid w:val="006C0153"/>
    <w:rsid w:val="006C086D"/>
    <w:rsid w:val="006C0C4D"/>
    <w:rsid w:val="006C36BC"/>
    <w:rsid w:val="006C4712"/>
    <w:rsid w:val="006C5156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6F7C14"/>
    <w:rsid w:val="006F7F68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6BC8"/>
    <w:rsid w:val="0072760B"/>
    <w:rsid w:val="007306D9"/>
    <w:rsid w:val="00731C23"/>
    <w:rsid w:val="00732CF8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389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0BD5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3003"/>
    <w:rsid w:val="007D36DA"/>
    <w:rsid w:val="007D43A3"/>
    <w:rsid w:val="007D5CF4"/>
    <w:rsid w:val="007D6A07"/>
    <w:rsid w:val="007E081C"/>
    <w:rsid w:val="007E1DD1"/>
    <w:rsid w:val="007E1F79"/>
    <w:rsid w:val="007E2CF0"/>
    <w:rsid w:val="007E3A14"/>
    <w:rsid w:val="007E4A05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7F7384"/>
    <w:rsid w:val="00801375"/>
    <w:rsid w:val="008034C1"/>
    <w:rsid w:val="00803604"/>
    <w:rsid w:val="00803647"/>
    <w:rsid w:val="008040A8"/>
    <w:rsid w:val="008053D5"/>
    <w:rsid w:val="00805A63"/>
    <w:rsid w:val="00806153"/>
    <w:rsid w:val="008107EC"/>
    <w:rsid w:val="00810BCB"/>
    <w:rsid w:val="008118D0"/>
    <w:rsid w:val="00812437"/>
    <w:rsid w:val="008135FC"/>
    <w:rsid w:val="00813650"/>
    <w:rsid w:val="008150A7"/>
    <w:rsid w:val="0081677C"/>
    <w:rsid w:val="008179A8"/>
    <w:rsid w:val="0082182B"/>
    <w:rsid w:val="008225F2"/>
    <w:rsid w:val="0082412F"/>
    <w:rsid w:val="008243AC"/>
    <w:rsid w:val="008260E1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4105"/>
    <w:rsid w:val="008444D8"/>
    <w:rsid w:val="00844B06"/>
    <w:rsid w:val="008459A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BB9"/>
    <w:rsid w:val="00857C51"/>
    <w:rsid w:val="00861C81"/>
    <w:rsid w:val="008626CC"/>
    <w:rsid w:val="008626E7"/>
    <w:rsid w:val="00862A26"/>
    <w:rsid w:val="00863AC6"/>
    <w:rsid w:val="008641EE"/>
    <w:rsid w:val="00864CEC"/>
    <w:rsid w:val="008666AE"/>
    <w:rsid w:val="00867EC5"/>
    <w:rsid w:val="00870EE7"/>
    <w:rsid w:val="008732AA"/>
    <w:rsid w:val="00873710"/>
    <w:rsid w:val="00873FAD"/>
    <w:rsid w:val="0087428D"/>
    <w:rsid w:val="0087589D"/>
    <w:rsid w:val="008761DB"/>
    <w:rsid w:val="008832E0"/>
    <w:rsid w:val="00883AE8"/>
    <w:rsid w:val="008863B9"/>
    <w:rsid w:val="008870DD"/>
    <w:rsid w:val="0088746A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22FA"/>
    <w:rsid w:val="008A2FEF"/>
    <w:rsid w:val="008A375A"/>
    <w:rsid w:val="008A45A6"/>
    <w:rsid w:val="008A49F3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96D"/>
    <w:rsid w:val="008C0B36"/>
    <w:rsid w:val="008C127E"/>
    <w:rsid w:val="008C1956"/>
    <w:rsid w:val="008C379F"/>
    <w:rsid w:val="008C3D1E"/>
    <w:rsid w:val="008C40D0"/>
    <w:rsid w:val="008C4FCA"/>
    <w:rsid w:val="008C5045"/>
    <w:rsid w:val="008C6236"/>
    <w:rsid w:val="008C63CE"/>
    <w:rsid w:val="008C6C7F"/>
    <w:rsid w:val="008C71BE"/>
    <w:rsid w:val="008C777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21E3"/>
    <w:rsid w:val="008E2ABC"/>
    <w:rsid w:val="008E2BFF"/>
    <w:rsid w:val="008E2CD7"/>
    <w:rsid w:val="008E6888"/>
    <w:rsid w:val="008F0500"/>
    <w:rsid w:val="008F18A3"/>
    <w:rsid w:val="008F1BC6"/>
    <w:rsid w:val="008F1D09"/>
    <w:rsid w:val="008F313D"/>
    <w:rsid w:val="008F3789"/>
    <w:rsid w:val="008F5BE5"/>
    <w:rsid w:val="008F686C"/>
    <w:rsid w:val="008F7569"/>
    <w:rsid w:val="00900A3D"/>
    <w:rsid w:val="009018AA"/>
    <w:rsid w:val="00903022"/>
    <w:rsid w:val="00904CA2"/>
    <w:rsid w:val="00904E96"/>
    <w:rsid w:val="00905F8D"/>
    <w:rsid w:val="009061E2"/>
    <w:rsid w:val="00906242"/>
    <w:rsid w:val="00907156"/>
    <w:rsid w:val="0091056E"/>
    <w:rsid w:val="00911ACB"/>
    <w:rsid w:val="00913A4C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739"/>
    <w:rsid w:val="00951B28"/>
    <w:rsid w:val="00951F49"/>
    <w:rsid w:val="00952F6B"/>
    <w:rsid w:val="00954759"/>
    <w:rsid w:val="0095545D"/>
    <w:rsid w:val="0095723F"/>
    <w:rsid w:val="00960DD0"/>
    <w:rsid w:val="00962127"/>
    <w:rsid w:val="00963155"/>
    <w:rsid w:val="009647F5"/>
    <w:rsid w:val="0096792B"/>
    <w:rsid w:val="00970457"/>
    <w:rsid w:val="00970C2B"/>
    <w:rsid w:val="00970C6E"/>
    <w:rsid w:val="00971781"/>
    <w:rsid w:val="009725E4"/>
    <w:rsid w:val="00972F8C"/>
    <w:rsid w:val="009738DA"/>
    <w:rsid w:val="009749DD"/>
    <w:rsid w:val="00975721"/>
    <w:rsid w:val="0097676C"/>
    <w:rsid w:val="0097690D"/>
    <w:rsid w:val="00976B34"/>
    <w:rsid w:val="009777D9"/>
    <w:rsid w:val="009778B1"/>
    <w:rsid w:val="00980208"/>
    <w:rsid w:val="00980902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B2A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A15"/>
    <w:rsid w:val="009A6D5F"/>
    <w:rsid w:val="009A7E94"/>
    <w:rsid w:val="009B1E41"/>
    <w:rsid w:val="009B1F81"/>
    <w:rsid w:val="009B4972"/>
    <w:rsid w:val="009B773B"/>
    <w:rsid w:val="009B7D25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272A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77D"/>
    <w:rsid w:val="009F6E74"/>
    <w:rsid w:val="009F734F"/>
    <w:rsid w:val="009F76B2"/>
    <w:rsid w:val="00A00B70"/>
    <w:rsid w:val="00A01029"/>
    <w:rsid w:val="00A0209A"/>
    <w:rsid w:val="00A027CA"/>
    <w:rsid w:val="00A033D4"/>
    <w:rsid w:val="00A03FFA"/>
    <w:rsid w:val="00A0455A"/>
    <w:rsid w:val="00A04DE3"/>
    <w:rsid w:val="00A04FF3"/>
    <w:rsid w:val="00A05702"/>
    <w:rsid w:val="00A05F0B"/>
    <w:rsid w:val="00A0754C"/>
    <w:rsid w:val="00A10D4A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211"/>
    <w:rsid w:val="00A217F7"/>
    <w:rsid w:val="00A22338"/>
    <w:rsid w:val="00A23493"/>
    <w:rsid w:val="00A246B6"/>
    <w:rsid w:val="00A251F8"/>
    <w:rsid w:val="00A257D2"/>
    <w:rsid w:val="00A2674F"/>
    <w:rsid w:val="00A27502"/>
    <w:rsid w:val="00A27D9E"/>
    <w:rsid w:val="00A3018C"/>
    <w:rsid w:val="00A303DD"/>
    <w:rsid w:val="00A311C3"/>
    <w:rsid w:val="00A32937"/>
    <w:rsid w:val="00A32AE2"/>
    <w:rsid w:val="00A354F9"/>
    <w:rsid w:val="00A357DC"/>
    <w:rsid w:val="00A35B7B"/>
    <w:rsid w:val="00A36210"/>
    <w:rsid w:val="00A37B7E"/>
    <w:rsid w:val="00A40005"/>
    <w:rsid w:val="00A4202C"/>
    <w:rsid w:val="00A432EB"/>
    <w:rsid w:val="00A433F3"/>
    <w:rsid w:val="00A4407B"/>
    <w:rsid w:val="00A44A60"/>
    <w:rsid w:val="00A44DAF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0F1E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6093"/>
    <w:rsid w:val="00AA6A54"/>
    <w:rsid w:val="00AA75AC"/>
    <w:rsid w:val="00AB0166"/>
    <w:rsid w:val="00AB1874"/>
    <w:rsid w:val="00AB1A25"/>
    <w:rsid w:val="00AB1C0D"/>
    <w:rsid w:val="00AB2C07"/>
    <w:rsid w:val="00AB4A21"/>
    <w:rsid w:val="00AB4F9D"/>
    <w:rsid w:val="00AB608C"/>
    <w:rsid w:val="00AB626B"/>
    <w:rsid w:val="00AC067A"/>
    <w:rsid w:val="00AC06E5"/>
    <w:rsid w:val="00AC2416"/>
    <w:rsid w:val="00AC3293"/>
    <w:rsid w:val="00AC33B7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5C14"/>
    <w:rsid w:val="00AF78CE"/>
    <w:rsid w:val="00AF79D6"/>
    <w:rsid w:val="00AF7AAE"/>
    <w:rsid w:val="00B0154C"/>
    <w:rsid w:val="00B02A51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FE4"/>
    <w:rsid w:val="00B33100"/>
    <w:rsid w:val="00B34F40"/>
    <w:rsid w:val="00B367F1"/>
    <w:rsid w:val="00B36853"/>
    <w:rsid w:val="00B371D5"/>
    <w:rsid w:val="00B40624"/>
    <w:rsid w:val="00B42189"/>
    <w:rsid w:val="00B42BBC"/>
    <w:rsid w:val="00B4529C"/>
    <w:rsid w:val="00B4676E"/>
    <w:rsid w:val="00B519E1"/>
    <w:rsid w:val="00B52004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5F7A"/>
    <w:rsid w:val="00B9668E"/>
    <w:rsid w:val="00B968C8"/>
    <w:rsid w:val="00B96DD9"/>
    <w:rsid w:val="00BA0321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2776"/>
    <w:rsid w:val="00BB3F83"/>
    <w:rsid w:val="00BB4B99"/>
    <w:rsid w:val="00BB5DFC"/>
    <w:rsid w:val="00BB653A"/>
    <w:rsid w:val="00BB696F"/>
    <w:rsid w:val="00BC04CF"/>
    <w:rsid w:val="00BC0F1F"/>
    <w:rsid w:val="00BC2338"/>
    <w:rsid w:val="00BC300E"/>
    <w:rsid w:val="00BC31BA"/>
    <w:rsid w:val="00BC387C"/>
    <w:rsid w:val="00BC682D"/>
    <w:rsid w:val="00BC6D39"/>
    <w:rsid w:val="00BC7C61"/>
    <w:rsid w:val="00BC7DD7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C60"/>
    <w:rsid w:val="00C31078"/>
    <w:rsid w:val="00C314FD"/>
    <w:rsid w:val="00C33A78"/>
    <w:rsid w:val="00C3411C"/>
    <w:rsid w:val="00C34B47"/>
    <w:rsid w:val="00C34BAD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50D"/>
    <w:rsid w:val="00C4783B"/>
    <w:rsid w:val="00C47CDE"/>
    <w:rsid w:val="00C47ED7"/>
    <w:rsid w:val="00C506BF"/>
    <w:rsid w:val="00C52969"/>
    <w:rsid w:val="00C53576"/>
    <w:rsid w:val="00C54890"/>
    <w:rsid w:val="00C55032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1384"/>
    <w:rsid w:val="00C71539"/>
    <w:rsid w:val="00C72C62"/>
    <w:rsid w:val="00C73DC1"/>
    <w:rsid w:val="00C754FE"/>
    <w:rsid w:val="00C756DD"/>
    <w:rsid w:val="00C759F3"/>
    <w:rsid w:val="00C76A51"/>
    <w:rsid w:val="00C76DAE"/>
    <w:rsid w:val="00C77617"/>
    <w:rsid w:val="00C80E5C"/>
    <w:rsid w:val="00C81658"/>
    <w:rsid w:val="00C825A2"/>
    <w:rsid w:val="00C830AD"/>
    <w:rsid w:val="00C83854"/>
    <w:rsid w:val="00C84142"/>
    <w:rsid w:val="00C84EAE"/>
    <w:rsid w:val="00C86EF4"/>
    <w:rsid w:val="00C872E5"/>
    <w:rsid w:val="00C874A1"/>
    <w:rsid w:val="00C87B2B"/>
    <w:rsid w:val="00C87E35"/>
    <w:rsid w:val="00C91263"/>
    <w:rsid w:val="00C929A5"/>
    <w:rsid w:val="00C92B9B"/>
    <w:rsid w:val="00C94325"/>
    <w:rsid w:val="00C95712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3ADA"/>
    <w:rsid w:val="00CC5026"/>
    <w:rsid w:val="00CC6322"/>
    <w:rsid w:val="00CC68D0"/>
    <w:rsid w:val="00CC69D0"/>
    <w:rsid w:val="00CC7885"/>
    <w:rsid w:val="00CC7A91"/>
    <w:rsid w:val="00CD08E7"/>
    <w:rsid w:val="00CD1E41"/>
    <w:rsid w:val="00CD2111"/>
    <w:rsid w:val="00CD327D"/>
    <w:rsid w:val="00CD585B"/>
    <w:rsid w:val="00CD62BE"/>
    <w:rsid w:val="00CD652C"/>
    <w:rsid w:val="00CE06C9"/>
    <w:rsid w:val="00CE11CE"/>
    <w:rsid w:val="00CE2D42"/>
    <w:rsid w:val="00CE3478"/>
    <w:rsid w:val="00CE35F2"/>
    <w:rsid w:val="00CE3AB5"/>
    <w:rsid w:val="00CE3BC4"/>
    <w:rsid w:val="00CE4C77"/>
    <w:rsid w:val="00CE5144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27F"/>
    <w:rsid w:val="00D0247A"/>
    <w:rsid w:val="00D028E1"/>
    <w:rsid w:val="00D02D7B"/>
    <w:rsid w:val="00D03485"/>
    <w:rsid w:val="00D03810"/>
    <w:rsid w:val="00D03F9A"/>
    <w:rsid w:val="00D062E9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92C"/>
    <w:rsid w:val="00D24991"/>
    <w:rsid w:val="00D24E97"/>
    <w:rsid w:val="00D26350"/>
    <w:rsid w:val="00D2661A"/>
    <w:rsid w:val="00D26862"/>
    <w:rsid w:val="00D33A9E"/>
    <w:rsid w:val="00D35397"/>
    <w:rsid w:val="00D35796"/>
    <w:rsid w:val="00D37874"/>
    <w:rsid w:val="00D405ED"/>
    <w:rsid w:val="00D4192C"/>
    <w:rsid w:val="00D41A50"/>
    <w:rsid w:val="00D4395E"/>
    <w:rsid w:val="00D45800"/>
    <w:rsid w:val="00D46D3B"/>
    <w:rsid w:val="00D50255"/>
    <w:rsid w:val="00D50550"/>
    <w:rsid w:val="00D514EB"/>
    <w:rsid w:val="00D51B64"/>
    <w:rsid w:val="00D525DF"/>
    <w:rsid w:val="00D528F3"/>
    <w:rsid w:val="00D5349A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FC6"/>
    <w:rsid w:val="00D83692"/>
    <w:rsid w:val="00D84E13"/>
    <w:rsid w:val="00D87724"/>
    <w:rsid w:val="00D92398"/>
    <w:rsid w:val="00D92CF9"/>
    <w:rsid w:val="00D92DE6"/>
    <w:rsid w:val="00D934F6"/>
    <w:rsid w:val="00D96E78"/>
    <w:rsid w:val="00D97CB7"/>
    <w:rsid w:val="00DA05D8"/>
    <w:rsid w:val="00DA0693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39C2"/>
    <w:rsid w:val="00DB4008"/>
    <w:rsid w:val="00DB44BA"/>
    <w:rsid w:val="00DB4EEB"/>
    <w:rsid w:val="00DB576B"/>
    <w:rsid w:val="00DB5ECC"/>
    <w:rsid w:val="00DB7BED"/>
    <w:rsid w:val="00DC0677"/>
    <w:rsid w:val="00DC081B"/>
    <w:rsid w:val="00DC0EDD"/>
    <w:rsid w:val="00DC1350"/>
    <w:rsid w:val="00DC14D3"/>
    <w:rsid w:val="00DC18CD"/>
    <w:rsid w:val="00DC19CC"/>
    <w:rsid w:val="00DC2279"/>
    <w:rsid w:val="00DC385D"/>
    <w:rsid w:val="00DC55BE"/>
    <w:rsid w:val="00DC5F53"/>
    <w:rsid w:val="00DD04F0"/>
    <w:rsid w:val="00DD284E"/>
    <w:rsid w:val="00DD29D4"/>
    <w:rsid w:val="00DD2AE1"/>
    <w:rsid w:val="00DD4DBB"/>
    <w:rsid w:val="00DD4EC9"/>
    <w:rsid w:val="00DD507E"/>
    <w:rsid w:val="00DD528C"/>
    <w:rsid w:val="00DD69B7"/>
    <w:rsid w:val="00DD76F0"/>
    <w:rsid w:val="00DE1EDE"/>
    <w:rsid w:val="00DE27D9"/>
    <w:rsid w:val="00DE2F84"/>
    <w:rsid w:val="00DE34C6"/>
    <w:rsid w:val="00DE34CF"/>
    <w:rsid w:val="00DE353B"/>
    <w:rsid w:val="00DE6279"/>
    <w:rsid w:val="00DF382D"/>
    <w:rsid w:val="00DF3C8C"/>
    <w:rsid w:val="00DF417E"/>
    <w:rsid w:val="00DF4866"/>
    <w:rsid w:val="00DF543A"/>
    <w:rsid w:val="00DF632C"/>
    <w:rsid w:val="00DF715E"/>
    <w:rsid w:val="00DF71FC"/>
    <w:rsid w:val="00DF76FD"/>
    <w:rsid w:val="00E00F5C"/>
    <w:rsid w:val="00E00F64"/>
    <w:rsid w:val="00E02473"/>
    <w:rsid w:val="00E046E2"/>
    <w:rsid w:val="00E056BF"/>
    <w:rsid w:val="00E062F8"/>
    <w:rsid w:val="00E067A0"/>
    <w:rsid w:val="00E0798D"/>
    <w:rsid w:val="00E07B97"/>
    <w:rsid w:val="00E07E19"/>
    <w:rsid w:val="00E108B8"/>
    <w:rsid w:val="00E10B06"/>
    <w:rsid w:val="00E110B9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38E4"/>
    <w:rsid w:val="00E44F1E"/>
    <w:rsid w:val="00E467C9"/>
    <w:rsid w:val="00E472F3"/>
    <w:rsid w:val="00E473E2"/>
    <w:rsid w:val="00E4756C"/>
    <w:rsid w:val="00E50366"/>
    <w:rsid w:val="00E50754"/>
    <w:rsid w:val="00E52346"/>
    <w:rsid w:val="00E533DF"/>
    <w:rsid w:val="00E5364B"/>
    <w:rsid w:val="00E53887"/>
    <w:rsid w:val="00E539F6"/>
    <w:rsid w:val="00E53B3F"/>
    <w:rsid w:val="00E53D0F"/>
    <w:rsid w:val="00E54641"/>
    <w:rsid w:val="00E54CFA"/>
    <w:rsid w:val="00E56088"/>
    <w:rsid w:val="00E61254"/>
    <w:rsid w:val="00E614A5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1430"/>
    <w:rsid w:val="00E930B5"/>
    <w:rsid w:val="00E93654"/>
    <w:rsid w:val="00E946AD"/>
    <w:rsid w:val="00E94951"/>
    <w:rsid w:val="00E94FAF"/>
    <w:rsid w:val="00E9606F"/>
    <w:rsid w:val="00E96D8D"/>
    <w:rsid w:val="00E97CBA"/>
    <w:rsid w:val="00EA015C"/>
    <w:rsid w:val="00EA0EA2"/>
    <w:rsid w:val="00EA334D"/>
    <w:rsid w:val="00EA3499"/>
    <w:rsid w:val="00EB07D1"/>
    <w:rsid w:val="00EB09B7"/>
    <w:rsid w:val="00EB118B"/>
    <w:rsid w:val="00EB16F0"/>
    <w:rsid w:val="00EB1E44"/>
    <w:rsid w:val="00EB4091"/>
    <w:rsid w:val="00EB436F"/>
    <w:rsid w:val="00EB4F2F"/>
    <w:rsid w:val="00EB5204"/>
    <w:rsid w:val="00EB57E5"/>
    <w:rsid w:val="00EB62B4"/>
    <w:rsid w:val="00EC19B0"/>
    <w:rsid w:val="00EC2C3C"/>
    <w:rsid w:val="00EC362E"/>
    <w:rsid w:val="00EC3754"/>
    <w:rsid w:val="00EC477A"/>
    <w:rsid w:val="00EC487A"/>
    <w:rsid w:val="00EC4D05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170F"/>
    <w:rsid w:val="00EE2215"/>
    <w:rsid w:val="00EE2A81"/>
    <w:rsid w:val="00EE33CA"/>
    <w:rsid w:val="00EE7D7C"/>
    <w:rsid w:val="00EF02D4"/>
    <w:rsid w:val="00EF2FC3"/>
    <w:rsid w:val="00EF3150"/>
    <w:rsid w:val="00EF40C4"/>
    <w:rsid w:val="00EF4554"/>
    <w:rsid w:val="00EF4A8C"/>
    <w:rsid w:val="00EF6665"/>
    <w:rsid w:val="00F00657"/>
    <w:rsid w:val="00F02311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D98"/>
    <w:rsid w:val="00F27D59"/>
    <w:rsid w:val="00F300FB"/>
    <w:rsid w:val="00F30AE0"/>
    <w:rsid w:val="00F318AC"/>
    <w:rsid w:val="00F32131"/>
    <w:rsid w:val="00F32F93"/>
    <w:rsid w:val="00F34177"/>
    <w:rsid w:val="00F342FF"/>
    <w:rsid w:val="00F3467F"/>
    <w:rsid w:val="00F34DCB"/>
    <w:rsid w:val="00F35BDA"/>
    <w:rsid w:val="00F36E36"/>
    <w:rsid w:val="00F37199"/>
    <w:rsid w:val="00F3770F"/>
    <w:rsid w:val="00F37E07"/>
    <w:rsid w:val="00F42388"/>
    <w:rsid w:val="00F43A4F"/>
    <w:rsid w:val="00F444E5"/>
    <w:rsid w:val="00F44C05"/>
    <w:rsid w:val="00F45707"/>
    <w:rsid w:val="00F45BBB"/>
    <w:rsid w:val="00F470B8"/>
    <w:rsid w:val="00F50A77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81230"/>
    <w:rsid w:val="00F830B3"/>
    <w:rsid w:val="00F839E6"/>
    <w:rsid w:val="00F858B6"/>
    <w:rsid w:val="00F86B34"/>
    <w:rsid w:val="00F86D09"/>
    <w:rsid w:val="00F87281"/>
    <w:rsid w:val="00F91518"/>
    <w:rsid w:val="00F920E4"/>
    <w:rsid w:val="00F92324"/>
    <w:rsid w:val="00F92502"/>
    <w:rsid w:val="00F938CD"/>
    <w:rsid w:val="00F93D78"/>
    <w:rsid w:val="00F947FF"/>
    <w:rsid w:val="00F95045"/>
    <w:rsid w:val="00F963ED"/>
    <w:rsid w:val="00F975AA"/>
    <w:rsid w:val="00F97B43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12D3"/>
    <w:rsid w:val="00FC32C6"/>
    <w:rsid w:val="00FC3D6D"/>
    <w:rsid w:val="00FC4AA3"/>
    <w:rsid w:val="00FC58EB"/>
    <w:rsid w:val="00FC748C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386"/>
    <w:rsid w:val="00FF35AA"/>
    <w:rsid w:val="00FF4B12"/>
    <w:rsid w:val="00FF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9</Pages>
  <Words>2983</Words>
  <Characters>17007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202304 v3</cp:lastModifiedBy>
  <cp:revision>11</cp:revision>
  <cp:lastPrinted>1899-12-31T23:00:00Z</cp:lastPrinted>
  <dcterms:created xsi:type="dcterms:W3CDTF">2023-04-20T12:52:00Z</dcterms:created>
  <dcterms:modified xsi:type="dcterms:W3CDTF">2023-04-20T19:38:00Z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